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19707F9B"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sidR="003764B3">
        <w:rPr>
          <w:b/>
          <w:bCs/>
          <w:noProof/>
          <w:sz w:val="24"/>
        </w:rPr>
        <w:t>4</w:t>
      </w:r>
      <w:r w:rsidR="00B32A8F">
        <w:rPr>
          <w:b/>
          <w:bCs/>
          <w:noProof/>
          <w:sz w:val="24"/>
          <w:lang w:eastAsia="zh-TW"/>
        </w:rPr>
        <w:t>bis</w:t>
      </w:r>
      <w:r>
        <w:rPr>
          <w:b/>
          <w:i/>
          <w:noProof/>
          <w:sz w:val="28"/>
        </w:rPr>
        <w:tab/>
      </w:r>
      <w:r>
        <w:rPr>
          <w:b/>
          <w:iCs/>
          <w:noProof/>
          <w:sz w:val="24"/>
          <w:szCs w:val="18"/>
        </w:rPr>
        <w:t>R1-23</w:t>
      </w:r>
      <w:r w:rsidR="002E13AA">
        <w:rPr>
          <w:b/>
          <w:iCs/>
          <w:noProof/>
          <w:sz w:val="24"/>
          <w:szCs w:val="18"/>
        </w:rPr>
        <w:t>0</w:t>
      </w:r>
      <w:bookmarkStart w:id="0" w:name="_GoBack"/>
      <w:bookmarkEnd w:id="0"/>
      <w:r w:rsidR="002E13AA">
        <w:rPr>
          <w:b/>
          <w:iCs/>
          <w:noProof/>
          <w:sz w:val="24"/>
          <w:szCs w:val="18"/>
        </w:rPr>
        <w:t>9879</w:t>
      </w:r>
    </w:p>
    <w:p w14:paraId="2ECEFB82" w14:textId="616F6D28" w:rsidR="00FB7628" w:rsidRDefault="00B32A8F" w:rsidP="00FB7628">
      <w:pPr>
        <w:pStyle w:val="CRCoverPage"/>
        <w:outlineLvl w:val="0"/>
        <w:rPr>
          <w:b/>
          <w:noProof/>
          <w:sz w:val="24"/>
        </w:rPr>
      </w:pPr>
      <w:r w:rsidRPr="00B32A8F">
        <w:rPr>
          <w:rFonts w:eastAsia="SimSun" w:cs="Arial"/>
          <w:b/>
          <w:bCs/>
          <w:sz w:val="24"/>
          <w:lang w:eastAsia="zh-CN"/>
        </w:rPr>
        <w:t>Xiamen, China, October 9</w:t>
      </w:r>
      <w:r w:rsidRPr="00B32A8F">
        <w:rPr>
          <w:rFonts w:eastAsia="SimSun" w:cs="Arial" w:hint="eastAsia"/>
          <w:b/>
          <w:bCs/>
          <w:sz w:val="24"/>
          <w:vertAlign w:val="superscript"/>
          <w:lang w:eastAsia="zh-CN"/>
        </w:rPr>
        <w:t>th</w:t>
      </w:r>
      <w:r w:rsidRPr="00B32A8F">
        <w:rPr>
          <w:rFonts w:eastAsia="SimSun" w:cs="Arial"/>
          <w:b/>
          <w:bCs/>
          <w:sz w:val="24"/>
          <w:lang w:eastAsia="zh-CN"/>
        </w:rPr>
        <w:t xml:space="preserve"> – October 13</w:t>
      </w:r>
      <w:r w:rsidRPr="00B32A8F">
        <w:rPr>
          <w:rFonts w:eastAsia="SimSun" w:cs="Arial"/>
          <w:b/>
          <w:bCs/>
          <w:sz w:val="24"/>
          <w:vertAlign w:val="superscript"/>
          <w:lang w:eastAsia="zh-CN"/>
        </w:rPr>
        <w:t>th</w:t>
      </w:r>
      <w:r w:rsidRPr="00B32A8F">
        <w:rPr>
          <w:rFonts w:eastAsia="SimSun" w:cs="Arial"/>
          <w:b/>
          <w:bCs/>
          <w:sz w:val="24"/>
          <w:lang w:eastAsia="zh-CN"/>
        </w:rPr>
        <w:t>, 2023</w:t>
      </w:r>
    </w:p>
    <w:p w14:paraId="0A356815" w14:textId="7CDD112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32A8F">
        <w:rPr>
          <w:rFonts w:ascii="Arial" w:hAnsi="Arial" w:cs="Arial"/>
          <w:sz w:val="22"/>
          <w:szCs w:val="22"/>
          <w:lang w:val="pt-BR" w:eastAsia="zh-TW"/>
        </w:rPr>
        <w:t>8.2.1.2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2ACD7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7C557A">
        <w:rPr>
          <w:rFonts w:ascii="Arial" w:hAnsi="Arial" w:cs="Arial"/>
          <w:sz w:val="22"/>
          <w:szCs w:val="22"/>
          <w:lang w:val="en-US" w:eastAsia="zh-TW"/>
        </w:rPr>
        <w:t>channel design for SL-U</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5680C28"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B32A8F">
        <w:rPr>
          <w:rFonts w:ascii="Arial" w:hAnsi="Arial" w:cs="Arial"/>
          <w:sz w:val="22"/>
          <w:szCs w:val="22"/>
        </w:rPr>
        <w:t>remaining</w:t>
      </w:r>
      <w:r w:rsidR="007C557A">
        <w:rPr>
          <w:rFonts w:ascii="Arial" w:hAnsi="Arial" w:cs="Arial"/>
          <w:sz w:val="22"/>
          <w:szCs w:val="22"/>
        </w:rPr>
        <w:t xml:space="preserve"> issues related to channel design for SL-U</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EADDC2A" w14:textId="1FD0D820" w:rsidR="00180B60" w:rsidRPr="0047348E" w:rsidRDefault="0047348E" w:rsidP="00E843B7">
      <w:pPr>
        <w:jc w:val="both"/>
        <w:rPr>
          <w:rFonts w:ascii="Arial" w:eastAsiaTheme="minorEastAsia" w:hAnsi="Arial" w:cs="Arial"/>
          <w:b/>
          <w:bCs/>
          <w:sz w:val="22"/>
          <w:szCs w:val="22"/>
          <w:u w:val="single"/>
        </w:rPr>
      </w:pPr>
      <w:r w:rsidRPr="0047348E">
        <w:rPr>
          <w:rFonts w:ascii="Arial" w:eastAsiaTheme="minorEastAsia" w:hAnsi="Arial" w:cs="Arial"/>
          <w:b/>
          <w:bCs/>
          <w:sz w:val="22"/>
          <w:szCs w:val="22"/>
          <w:u w:val="single"/>
        </w:rPr>
        <w:t>Impact on SL CSI-RS considering a</w:t>
      </w:r>
      <w:r w:rsidR="00612500" w:rsidRPr="0047348E">
        <w:rPr>
          <w:rFonts w:ascii="Arial" w:eastAsiaTheme="minorEastAsia" w:hAnsi="Arial" w:cs="Arial"/>
          <w:b/>
          <w:bCs/>
          <w:sz w:val="22"/>
          <w:szCs w:val="22"/>
          <w:u w:val="single"/>
        </w:rPr>
        <w:t xml:space="preserve">dditional </w:t>
      </w:r>
      <w:r w:rsidR="00424C39" w:rsidRPr="0047348E">
        <w:rPr>
          <w:rFonts w:ascii="Arial" w:eastAsiaTheme="minorEastAsia" w:hAnsi="Arial" w:cs="Arial"/>
          <w:b/>
          <w:bCs/>
          <w:sz w:val="22"/>
          <w:szCs w:val="22"/>
          <w:u w:val="single"/>
        </w:rPr>
        <w:t>starting symbol</w:t>
      </w:r>
    </w:p>
    <w:tbl>
      <w:tblPr>
        <w:tblStyle w:val="af5"/>
        <w:tblW w:w="0" w:type="auto"/>
        <w:tblLook w:val="04A0" w:firstRow="1" w:lastRow="0" w:firstColumn="1" w:lastColumn="0" w:noHBand="0" w:noVBand="1"/>
      </w:tblPr>
      <w:tblGrid>
        <w:gridCol w:w="9488"/>
      </w:tblGrid>
      <w:tr w:rsidR="0047348E" w14:paraId="679D2BF9" w14:textId="77777777" w:rsidTr="0047348E">
        <w:tc>
          <w:tcPr>
            <w:tcW w:w="9488" w:type="dxa"/>
          </w:tcPr>
          <w:p w14:paraId="17D2C039" w14:textId="46EC810F" w:rsidR="0047348E" w:rsidRDefault="00E12F88" w:rsidP="00E843B7">
            <w:pPr>
              <w:jc w:val="both"/>
              <w:rPr>
                <w:rFonts w:ascii="Arial" w:eastAsiaTheme="minorEastAsia" w:hAnsi="Arial" w:cs="Arial"/>
                <w:b/>
                <w:bCs/>
                <w:sz w:val="22"/>
                <w:szCs w:val="22"/>
              </w:rPr>
            </w:pPr>
            <w:r>
              <w:rPr>
                <w:rFonts w:ascii="Arial" w:eastAsiaTheme="minorEastAsia" w:hAnsi="Arial" w:cs="Arial" w:hint="eastAsia"/>
                <w:b/>
                <w:bCs/>
                <w:sz w:val="22"/>
                <w:szCs w:val="22"/>
              </w:rPr>
              <w:t>T</w:t>
            </w:r>
            <w:r>
              <w:rPr>
                <w:rFonts w:ascii="Arial" w:eastAsiaTheme="minorEastAsia" w:hAnsi="Arial" w:cs="Arial"/>
                <w:b/>
                <w:bCs/>
                <w:sz w:val="22"/>
                <w:szCs w:val="22"/>
              </w:rPr>
              <w:t>S 38.214, v17.6.0</w:t>
            </w:r>
          </w:p>
          <w:p w14:paraId="5187993F" w14:textId="77777777" w:rsidR="0047348E" w:rsidRPr="0047348E" w:rsidRDefault="0047348E" w:rsidP="0047348E">
            <w:pPr>
              <w:keepNext/>
              <w:keepLines/>
              <w:overflowPunct/>
              <w:autoSpaceDE/>
              <w:autoSpaceDN/>
              <w:adjustRightInd/>
              <w:spacing w:before="120"/>
              <w:ind w:left="1418" w:hanging="1418"/>
              <w:textAlignment w:val="auto"/>
              <w:outlineLvl w:val="3"/>
              <w:rPr>
                <w:rFonts w:ascii="Arial" w:eastAsia="SimSun" w:hAnsi="Arial"/>
                <w:sz w:val="24"/>
                <w:lang w:val="x-none" w:eastAsia="en-US"/>
              </w:rPr>
            </w:pPr>
            <w:bookmarkStart w:id="1" w:name="_Toc29673260"/>
            <w:bookmarkStart w:id="2" w:name="_Toc29673401"/>
            <w:bookmarkStart w:id="3" w:name="_Toc29674394"/>
            <w:bookmarkStart w:id="4" w:name="_Toc36645625"/>
            <w:bookmarkStart w:id="5" w:name="_Toc45810675"/>
            <w:bookmarkStart w:id="6" w:name="_Toc137117222"/>
            <w:r w:rsidRPr="0047348E">
              <w:rPr>
                <w:rFonts w:ascii="Arial" w:eastAsia="SimSun" w:hAnsi="Arial"/>
                <w:sz w:val="24"/>
                <w:lang w:val="x-none" w:eastAsia="en-US"/>
              </w:rPr>
              <w:t>8.5.2.2</w:t>
            </w:r>
            <w:r w:rsidRPr="0047348E">
              <w:rPr>
                <w:rFonts w:ascii="Arial" w:eastAsia="SimSun" w:hAnsi="Arial"/>
                <w:sz w:val="24"/>
                <w:lang w:val="x-none" w:eastAsia="en-US"/>
              </w:rPr>
              <w:tab/>
            </w:r>
            <w:r w:rsidRPr="0047348E">
              <w:rPr>
                <w:rFonts w:ascii="Arial" w:eastAsia="SimSun" w:hAnsi="Arial"/>
                <w:sz w:val="24"/>
                <w:lang w:val="en-US" w:eastAsia="en-US"/>
              </w:rPr>
              <w:t>Reference signal (CSI-RS)</w:t>
            </w:r>
            <w:bookmarkEnd w:id="1"/>
            <w:bookmarkEnd w:id="2"/>
            <w:bookmarkEnd w:id="3"/>
            <w:bookmarkEnd w:id="4"/>
            <w:bookmarkEnd w:id="5"/>
            <w:bookmarkEnd w:id="6"/>
          </w:p>
          <w:p w14:paraId="5A0ED9BB" w14:textId="77777777" w:rsidR="0047348E" w:rsidRPr="0047348E" w:rsidRDefault="0047348E" w:rsidP="0047348E">
            <w:pPr>
              <w:overflowPunct/>
              <w:autoSpaceDE/>
              <w:autoSpaceDN/>
              <w:adjustRightInd/>
              <w:textAlignment w:val="auto"/>
              <w:rPr>
                <w:rFonts w:eastAsia="SimSun"/>
                <w:lang w:val="en-US" w:eastAsia="en-US"/>
              </w:rPr>
            </w:pPr>
            <w:r w:rsidRPr="0047348E">
              <w:rPr>
                <w:rFonts w:eastAsia="SimSun"/>
                <w:lang w:val="en-US" w:eastAsia="en-US"/>
              </w:rPr>
              <w:t xml:space="preserve">The UE can be configured with one CSI-RS pattern as indicated by the higher layer parameters </w:t>
            </w:r>
            <w:r w:rsidRPr="0047348E">
              <w:rPr>
                <w:rFonts w:eastAsia="SimSun"/>
                <w:i/>
                <w:iCs/>
                <w:color w:val="000000"/>
                <w:lang w:eastAsia="en-US"/>
              </w:rPr>
              <w:t xml:space="preserve">sl-CSI-RS-FreqAllocation, sl-CSI-RS-FirstSymbol </w:t>
            </w:r>
            <w:r w:rsidRPr="0047348E">
              <w:rPr>
                <w:rFonts w:eastAsia="SimSun"/>
                <w:color w:val="000000"/>
                <w:lang w:eastAsia="en-US"/>
              </w:rPr>
              <w:t>in</w:t>
            </w:r>
            <w:r w:rsidRPr="0047348E">
              <w:rPr>
                <w:rFonts w:eastAsia="SimSun"/>
                <w:i/>
                <w:iCs/>
                <w:color w:val="000000"/>
                <w:lang w:eastAsia="en-US"/>
              </w:rPr>
              <w:t xml:space="preserve"> SL-CSI-RS-Config</w:t>
            </w:r>
            <w:r w:rsidRPr="0047348E">
              <w:rPr>
                <w:rFonts w:eastAsia="SimSun"/>
                <w:lang w:val="en-US" w:eastAsia="en-US"/>
              </w:rPr>
              <w:t>.</w:t>
            </w:r>
          </w:p>
          <w:p w14:paraId="06C3BE98" w14:textId="77777777" w:rsidR="0047348E" w:rsidRPr="0047348E" w:rsidRDefault="0047348E" w:rsidP="0047348E">
            <w:pPr>
              <w:overflowPunct/>
              <w:autoSpaceDE/>
              <w:autoSpaceDN/>
              <w:adjustRightInd/>
              <w:textAlignment w:val="auto"/>
              <w:rPr>
                <w:rFonts w:eastAsia="SimSun"/>
                <w:color w:val="000000"/>
                <w:lang w:val="en-US" w:eastAsia="en-US"/>
              </w:rPr>
            </w:pPr>
            <w:r w:rsidRPr="0047348E">
              <w:rPr>
                <w:rFonts w:eastAsia="SimSun"/>
                <w:color w:val="000000"/>
                <w:lang w:val="en-US" w:eastAsia="en-US"/>
              </w:rPr>
              <w:t xml:space="preserve">Parameters for which the UE shall assume non-zero transmission power for CSI-RS are configured according to clause 8.2.1. </w:t>
            </w:r>
          </w:p>
          <w:p w14:paraId="1E7370AA" w14:textId="77777777" w:rsidR="0047348E" w:rsidRPr="0047348E" w:rsidRDefault="0047348E" w:rsidP="0047348E">
            <w:pPr>
              <w:overflowPunct/>
              <w:autoSpaceDE/>
              <w:autoSpaceDN/>
              <w:adjustRightInd/>
              <w:textAlignment w:val="auto"/>
              <w:rPr>
                <w:rFonts w:eastAsia="SimSun"/>
                <w:lang w:eastAsia="en-US"/>
              </w:rPr>
            </w:pPr>
            <w:r w:rsidRPr="0047348E">
              <w:rPr>
                <w:rFonts w:eastAsia="SimSun"/>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62ACC5DD" w14:textId="77777777" w:rsidR="0047348E" w:rsidRDefault="0047348E" w:rsidP="00DB1EA9">
            <w:pPr>
              <w:overflowPunct/>
              <w:autoSpaceDE/>
              <w:autoSpaceDN/>
              <w:adjustRightInd/>
              <w:textAlignment w:val="auto"/>
              <w:rPr>
                <w:rFonts w:eastAsia="SimSun"/>
                <w:color w:val="000000"/>
                <w:lang w:eastAsia="en-US"/>
              </w:rPr>
            </w:pPr>
            <w:r w:rsidRPr="0047348E">
              <w:rPr>
                <w:rFonts w:eastAsia="SimSun"/>
                <w:color w:val="000000"/>
                <w:lang w:eastAsia="en-US"/>
              </w:rPr>
              <w:t>Sidelink CSI-RS shall be transmitted according to [4, TS 38.211] in the resource blocks used for the PSSCH associated with the SCI format 2-A</w:t>
            </w:r>
            <w:r w:rsidRPr="0047348E">
              <w:rPr>
                <w:rFonts w:eastAsia="Malgun Gothic"/>
                <w:color w:val="000000"/>
                <w:lang w:eastAsia="en-US"/>
              </w:rPr>
              <w:t xml:space="preserve"> or 2-C</w:t>
            </w:r>
            <w:r w:rsidRPr="0047348E">
              <w:rPr>
                <w:rFonts w:eastAsia="SimSun"/>
                <w:color w:val="000000"/>
                <w:lang w:eastAsia="en-US"/>
              </w:rPr>
              <w:t xml:space="preserve"> triggering a report.</w:t>
            </w:r>
          </w:p>
          <w:p w14:paraId="5889066E" w14:textId="77777777" w:rsidR="00E12F88" w:rsidRPr="00E12F88" w:rsidRDefault="00E12F88" w:rsidP="00DB1EA9">
            <w:pPr>
              <w:overflowPunct/>
              <w:autoSpaceDE/>
              <w:autoSpaceDN/>
              <w:adjustRightInd/>
              <w:textAlignment w:val="auto"/>
              <w:rPr>
                <w:rFonts w:ascii="Arial" w:eastAsia="SimSun" w:hAnsi="Arial" w:cs="Arial"/>
                <w:b/>
                <w:color w:val="000000"/>
                <w:sz w:val="22"/>
                <w:lang w:eastAsia="en-US"/>
              </w:rPr>
            </w:pPr>
            <w:r w:rsidRPr="00E12F88">
              <w:rPr>
                <w:rFonts w:ascii="Arial" w:eastAsia="SimSun" w:hAnsi="Arial" w:cs="Arial"/>
                <w:b/>
                <w:color w:val="000000"/>
                <w:sz w:val="22"/>
                <w:lang w:eastAsia="en-US"/>
              </w:rPr>
              <w:t>TS 38.331, v17.5.0</w:t>
            </w:r>
          </w:p>
          <w:p w14:paraId="1BC88D5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SL-CSI-RS-Config-r16 ::=                </w:t>
            </w:r>
            <w:r w:rsidRPr="0047348E">
              <w:rPr>
                <w:rFonts w:ascii="Courier New" w:eastAsia="Times New Roman" w:hAnsi="Courier New"/>
                <w:noProof/>
                <w:color w:val="993366"/>
                <w:sz w:val="16"/>
                <w:lang w:eastAsia="en-GB"/>
              </w:rPr>
              <w:t>SEQUENCE</w:t>
            </w:r>
            <w:r w:rsidRPr="0047348E">
              <w:rPr>
                <w:rFonts w:ascii="Courier New" w:eastAsia="Times New Roman" w:hAnsi="Courier New"/>
                <w:noProof/>
                <w:sz w:val="16"/>
                <w:lang w:eastAsia="en-GB"/>
              </w:rPr>
              <w:t xml:space="preserve"> {</w:t>
            </w:r>
          </w:p>
          <w:p w14:paraId="77E230B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sl-CSI-RS-FreqAllocation-r16            </w:t>
            </w:r>
            <w:r w:rsidRPr="0047348E">
              <w:rPr>
                <w:rFonts w:ascii="Courier New" w:eastAsia="Times New Roman" w:hAnsi="Courier New"/>
                <w:noProof/>
                <w:color w:val="993366"/>
                <w:sz w:val="16"/>
                <w:lang w:eastAsia="en-GB"/>
              </w:rPr>
              <w:t>CHOICE</w:t>
            </w:r>
            <w:r w:rsidRPr="0047348E">
              <w:rPr>
                <w:rFonts w:ascii="Courier New" w:eastAsia="Times New Roman" w:hAnsi="Courier New"/>
                <w:noProof/>
                <w:sz w:val="16"/>
                <w:lang w:eastAsia="en-GB"/>
              </w:rPr>
              <w:t xml:space="preserve"> {</w:t>
            </w:r>
          </w:p>
          <w:p w14:paraId="3B73E9F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sl-OneAntennaPort-r16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(12)),</w:t>
            </w:r>
          </w:p>
          <w:p w14:paraId="68E2C05A"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sl-TwoAntennaPort-r16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(6))</w:t>
            </w:r>
          </w:p>
          <w:p w14:paraId="5DFA3BEC"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63D9B6E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w:t>
            </w:r>
            <w:r w:rsidRPr="0047348E">
              <w:rPr>
                <w:rFonts w:ascii="Courier New" w:eastAsia="Times New Roman" w:hAnsi="Courier New"/>
                <w:noProof/>
                <w:sz w:val="16"/>
                <w:highlight w:val="yellow"/>
                <w:lang w:eastAsia="en-GB"/>
              </w:rPr>
              <w:t xml:space="preserve">sl-CSI-RS-FirstSymbol-r16               </w:t>
            </w:r>
            <w:r w:rsidRPr="0047348E">
              <w:rPr>
                <w:rFonts w:ascii="Courier New" w:eastAsia="Times New Roman" w:hAnsi="Courier New"/>
                <w:noProof/>
                <w:color w:val="993366"/>
                <w:sz w:val="16"/>
                <w:highlight w:val="yellow"/>
                <w:lang w:eastAsia="en-GB"/>
              </w:rPr>
              <w:t>INTEGER</w:t>
            </w:r>
            <w:r w:rsidRPr="0047348E">
              <w:rPr>
                <w:rFonts w:ascii="Courier New" w:eastAsia="Times New Roman" w:hAnsi="Courier New"/>
                <w:noProof/>
                <w:sz w:val="16"/>
                <w:highlight w:val="yellow"/>
                <w:lang w:eastAsia="en-GB"/>
              </w:rPr>
              <w:t xml:space="preserve"> (3..12)</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32CFC3F4" w14:textId="782D227F" w:rsidR="00E12F88" w:rsidRPr="00E12F88"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47348E">
              <w:rPr>
                <w:rFonts w:ascii="Courier New" w:eastAsia="Times New Roman" w:hAnsi="Courier New"/>
                <w:noProof/>
                <w:sz w:val="16"/>
                <w:lang w:eastAsia="en-GB"/>
              </w:rPr>
              <w:t xml:space="preserve">    </w:t>
            </w:r>
            <w:r w:rsidRPr="0047348E">
              <w:rPr>
                <w:rFonts w:ascii="Courier New" w:eastAsia="DengXian" w:hAnsi="Courier New"/>
                <w:noProof/>
                <w:sz w:val="16"/>
                <w:lang w:eastAsia="en-GB"/>
              </w:rPr>
              <w:t>...</w:t>
            </w:r>
          </w:p>
        </w:tc>
      </w:tr>
    </w:tbl>
    <w:p w14:paraId="36DAA626" w14:textId="76002248" w:rsidR="00DB1EA9" w:rsidRPr="00397C52" w:rsidRDefault="00DB1EA9" w:rsidP="00E843B7">
      <w:pPr>
        <w:jc w:val="both"/>
        <w:rPr>
          <w:rFonts w:ascii="Arial" w:eastAsiaTheme="minorEastAsia" w:hAnsi="Arial" w:cs="Arial"/>
          <w:bCs/>
          <w:sz w:val="22"/>
          <w:szCs w:val="22"/>
        </w:rPr>
      </w:pPr>
      <w:r w:rsidRPr="00397C52">
        <w:rPr>
          <w:rFonts w:ascii="Arial" w:eastAsiaTheme="minorEastAsia" w:hAnsi="Arial" w:cs="Arial" w:hint="eastAsia"/>
          <w:bCs/>
          <w:sz w:val="22"/>
          <w:szCs w:val="22"/>
        </w:rPr>
        <w:lastRenderedPageBreak/>
        <w:t>F</w:t>
      </w:r>
      <w:r w:rsidRPr="00397C52">
        <w:rPr>
          <w:rFonts w:ascii="Arial" w:eastAsiaTheme="minorEastAsia" w:hAnsi="Arial" w:cs="Arial"/>
          <w:bCs/>
          <w:sz w:val="22"/>
          <w:szCs w:val="22"/>
        </w:rPr>
        <w:t>or a</w:t>
      </w:r>
      <w:r w:rsidR="00F80B09">
        <w:rPr>
          <w:rFonts w:ascii="Arial" w:eastAsiaTheme="minorEastAsia" w:hAnsi="Arial" w:cs="Arial"/>
          <w:bCs/>
          <w:sz w:val="22"/>
          <w:szCs w:val="22"/>
        </w:rPr>
        <w:t>n</w:t>
      </w:r>
      <w:r w:rsidRPr="00397C52">
        <w:rPr>
          <w:rFonts w:ascii="Arial" w:eastAsiaTheme="minorEastAsia" w:hAnsi="Arial" w:cs="Arial"/>
          <w:bCs/>
          <w:sz w:val="22"/>
          <w:szCs w:val="22"/>
        </w:rPr>
        <w:t xml:space="preserve"> unicast paired UEs, PC5 RRC signalling could provide configuration of SL CSI-RS including </w:t>
      </w:r>
      <w:r w:rsidRPr="00397C52">
        <w:rPr>
          <w:rFonts w:ascii="Arial" w:eastAsiaTheme="minorEastAsia" w:hAnsi="Arial" w:cs="Arial"/>
          <w:bCs/>
          <w:i/>
          <w:iCs/>
          <w:sz w:val="22"/>
          <w:szCs w:val="22"/>
        </w:rPr>
        <w:t xml:space="preserve">sl-CSI-RS-FreqAllocation, </w:t>
      </w:r>
      <w:r w:rsidRPr="00397C52">
        <w:rPr>
          <w:rFonts w:ascii="Arial" w:eastAsiaTheme="minorEastAsia" w:hAnsi="Arial" w:cs="Arial"/>
          <w:bCs/>
          <w:iCs/>
          <w:sz w:val="22"/>
          <w:szCs w:val="22"/>
        </w:rPr>
        <w:t xml:space="preserve">and </w:t>
      </w:r>
      <w:r w:rsidRPr="00397C52">
        <w:rPr>
          <w:rFonts w:ascii="Arial" w:eastAsiaTheme="minorEastAsia" w:hAnsi="Arial" w:cs="Arial"/>
          <w:bCs/>
          <w:i/>
          <w:iCs/>
          <w:sz w:val="22"/>
          <w:szCs w:val="22"/>
        </w:rPr>
        <w:t>sl-CSI-RS-FirstSymbol</w:t>
      </w:r>
      <w:r w:rsidRPr="00397C52">
        <w:rPr>
          <w:rFonts w:ascii="Arial" w:eastAsiaTheme="minorEastAsia" w:hAnsi="Arial" w:cs="Arial"/>
          <w:bCs/>
          <w:sz w:val="22"/>
          <w:szCs w:val="22"/>
        </w:rPr>
        <w:t xml:space="preserve">. According to current standard,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corresponds to first symbol </w:t>
      </w:r>
      <w:r w:rsidR="00E51734">
        <w:rPr>
          <w:rFonts w:ascii="Arial" w:eastAsiaTheme="minorEastAsia" w:hAnsi="Arial" w:cs="Arial"/>
          <w:bCs/>
          <w:iCs/>
          <w:sz w:val="22"/>
          <w:szCs w:val="22"/>
        </w:rPr>
        <w:t xml:space="preserve">in a slot </w:t>
      </w:r>
      <w:r w:rsidRPr="00397C52">
        <w:rPr>
          <w:rFonts w:ascii="Arial" w:eastAsiaTheme="minorEastAsia" w:hAnsi="Arial" w:cs="Arial"/>
          <w:bCs/>
          <w:iCs/>
          <w:sz w:val="22"/>
          <w:szCs w:val="22"/>
        </w:rPr>
        <w:t xml:space="preserve">for transmitting SL CSI-RS. However, introducing 2-nd candidate starting symbol in a slot for SL-U may cause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w:t>
      </w:r>
      <w:r w:rsidR="00492A83">
        <w:rPr>
          <w:rFonts w:ascii="Arial" w:eastAsiaTheme="minorEastAsia" w:hAnsi="Arial" w:cs="Arial"/>
          <w:bCs/>
          <w:iCs/>
          <w:sz w:val="22"/>
          <w:szCs w:val="22"/>
        </w:rPr>
        <w:t>being</w:t>
      </w:r>
      <w:r w:rsidRPr="00397C52">
        <w:rPr>
          <w:rFonts w:ascii="Arial" w:eastAsiaTheme="minorEastAsia" w:hAnsi="Arial" w:cs="Arial"/>
          <w:bCs/>
          <w:iCs/>
          <w:sz w:val="22"/>
          <w:szCs w:val="22"/>
        </w:rPr>
        <w:t xml:space="preserve"> earlier than 2-nd candidate starting symbol, and </w:t>
      </w:r>
      <w:r w:rsidR="00E51734">
        <w:rPr>
          <w:rFonts w:ascii="Arial" w:eastAsiaTheme="minorEastAsia" w:hAnsi="Arial" w:cs="Arial"/>
          <w:bCs/>
          <w:iCs/>
          <w:sz w:val="22"/>
          <w:szCs w:val="22"/>
        </w:rPr>
        <w:t xml:space="preserve">thus whether/how UE trigger SL CSI request in </w:t>
      </w:r>
      <w:r w:rsidR="00E51734" w:rsidRPr="00397C52">
        <w:rPr>
          <w:rFonts w:ascii="Arial" w:eastAsiaTheme="minorEastAsia" w:hAnsi="Arial" w:cs="Arial"/>
          <w:bCs/>
          <w:sz w:val="22"/>
          <w:szCs w:val="22"/>
        </w:rPr>
        <w:t>SCI format 2-A or 2-C</w:t>
      </w:r>
      <w:r w:rsidR="00E51734" w:rsidRPr="00397C52">
        <w:rPr>
          <w:rFonts w:ascii="Arial" w:eastAsiaTheme="minorEastAsia" w:hAnsi="Arial" w:cs="Arial"/>
          <w:bCs/>
          <w:iCs/>
          <w:sz w:val="22"/>
          <w:szCs w:val="22"/>
        </w:rPr>
        <w:t xml:space="preserve"> </w:t>
      </w:r>
      <w:r w:rsidR="00E51734">
        <w:rPr>
          <w:rFonts w:ascii="Arial" w:eastAsiaTheme="minorEastAsia" w:hAnsi="Arial" w:cs="Arial"/>
          <w:bCs/>
          <w:iCs/>
          <w:sz w:val="22"/>
          <w:szCs w:val="22"/>
        </w:rPr>
        <w:t>needs further designed</w:t>
      </w:r>
      <w:r w:rsidR="00397C52" w:rsidRPr="00397C52">
        <w:rPr>
          <w:rFonts w:ascii="Arial" w:eastAsiaTheme="minorEastAsia" w:hAnsi="Arial" w:cs="Arial"/>
          <w:bCs/>
          <w:sz w:val="22"/>
          <w:szCs w:val="22"/>
        </w:rPr>
        <w:t>.</w:t>
      </w:r>
      <w:r w:rsidR="00CB6D6E">
        <w:rPr>
          <w:rFonts w:ascii="Arial" w:eastAsiaTheme="minorEastAsia" w:hAnsi="Arial" w:cs="Arial"/>
          <w:bCs/>
          <w:sz w:val="22"/>
          <w:szCs w:val="22"/>
        </w:rPr>
        <w:t xml:space="preserve"> It’s our opinion that </w:t>
      </w:r>
      <w:r w:rsidR="00A50069">
        <w:rPr>
          <w:rFonts w:ascii="Arial" w:eastAsiaTheme="minorEastAsia" w:hAnsi="Arial" w:cs="Arial"/>
          <w:bCs/>
          <w:sz w:val="22"/>
          <w:szCs w:val="22"/>
        </w:rPr>
        <w:t xml:space="preserve">RAN1 should determine whether to configure </w:t>
      </w:r>
      <w:r w:rsidRPr="00A50069">
        <w:rPr>
          <w:rFonts w:ascii="Arial" w:eastAsiaTheme="minorEastAsia" w:hAnsi="Arial" w:cs="Arial"/>
          <w:bCs/>
          <w:i/>
          <w:iCs/>
          <w:sz w:val="22"/>
          <w:szCs w:val="22"/>
        </w:rPr>
        <w:t>sl-CSI-RS-FirstSymbol</w:t>
      </w:r>
      <w:r w:rsidR="00A50069" w:rsidRPr="00A50069">
        <w:rPr>
          <w:rFonts w:ascii="Arial" w:eastAsiaTheme="minorEastAsia" w:hAnsi="Arial" w:cs="Arial"/>
          <w:bCs/>
          <w:sz w:val="22"/>
          <w:szCs w:val="22"/>
        </w:rPr>
        <w:t xml:space="preserve">s </w:t>
      </w:r>
      <w:r w:rsidR="00A50069">
        <w:rPr>
          <w:rFonts w:ascii="Arial" w:eastAsiaTheme="minorEastAsia" w:hAnsi="Arial" w:cs="Arial"/>
          <w:bCs/>
          <w:sz w:val="22"/>
          <w:szCs w:val="22"/>
        </w:rPr>
        <w:t xml:space="preserve">with restriction </w:t>
      </w:r>
      <w:r w:rsidR="00A50069" w:rsidRPr="00A50069">
        <w:rPr>
          <w:rFonts w:ascii="Arial" w:eastAsiaTheme="minorEastAsia" w:hAnsi="Arial" w:cs="Arial"/>
          <w:bCs/>
          <w:sz w:val="22"/>
          <w:szCs w:val="22"/>
        </w:rPr>
        <w:t>being after 2-nd candidate starting symbol</w:t>
      </w:r>
      <w:r w:rsidR="00A50069">
        <w:rPr>
          <w:rFonts w:ascii="Arial" w:eastAsiaTheme="minorEastAsia" w:hAnsi="Arial" w:cs="Arial"/>
          <w:bCs/>
          <w:sz w:val="22"/>
          <w:szCs w:val="22"/>
        </w:rPr>
        <w:t xml:space="preserve">. With this (RRC) restriction, TX UE could trigger SL SCI request in a slot starting from 2-nd candidate starting symbol. On the other hands, without this (RRC) restriction, we think one alternative is to consider </w:t>
      </w:r>
      <w:r w:rsidRPr="00A50069">
        <w:rPr>
          <w:rFonts w:ascii="Arial" w:eastAsiaTheme="minorEastAsia" w:hAnsi="Arial" w:cs="Arial"/>
          <w:bCs/>
          <w:i/>
          <w:iCs/>
          <w:sz w:val="22"/>
          <w:szCs w:val="22"/>
        </w:rPr>
        <w:t>sl-CSI-RS-FirstSymbol</w:t>
      </w:r>
      <w:r w:rsidRPr="00A50069">
        <w:rPr>
          <w:rFonts w:ascii="Arial" w:eastAsiaTheme="minorEastAsia" w:hAnsi="Arial" w:cs="Arial"/>
          <w:bCs/>
          <w:sz w:val="22"/>
          <w:szCs w:val="22"/>
        </w:rPr>
        <w:t xml:space="preserve"> </w:t>
      </w:r>
      <w:r w:rsidR="00C3633D" w:rsidRPr="00A50069">
        <w:rPr>
          <w:rFonts w:ascii="Arial" w:eastAsiaTheme="minorEastAsia" w:hAnsi="Arial" w:cs="Arial"/>
          <w:bCs/>
          <w:sz w:val="22"/>
          <w:szCs w:val="22"/>
        </w:rPr>
        <w:t xml:space="preserve">is relative to </w:t>
      </w:r>
      <w:r w:rsidR="00A50069" w:rsidRPr="00A50069">
        <w:rPr>
          <w:rFonts w:ascii="Arial" w:eastAsiaTheme="minorEastAsia" w:hAnsi="Arial" w:cs="Arial" w:hint="eastAsia"/>
          <w:bCs/>
          <w:sz w:val="22"/>
          <w:szCs w:val="22"/>
        </w:rPr>
        <w:t>t</w:t>
      </w:r>
      <w:r w:rsidR="00A50069" w:rsidRPr="00A50069">
        <w:rPr>
          <w:rFonts w:ascii="Arial" w:eastAsiaTheme="minorEastAsia" w:hAnsi="Arial" w:cs="Arial"/>
          <w:bCs/>
          <w:sz w:val="22"/>
          <w:szCs w:val="22"/>
        </w:rPr>
        <w:t xml:space="preserve">he </w:t>
      </w:r>
      <w:r w:rsidR="00C3633D" w:rsidRPr="00A50069">
        <w:rPr>
          <w:rFonts w:ascii="Arial" w:eastAsiaTheme="minorEastAsia" w:hAnsi="Arial" w:cs="Arial"/>
          <w:bCs/>
          <w:sz w:val="22"/>
          <w:szCs w:val="22"/>
        </w:rPr>
        <w:t xml:space="preserve">2-nd </w:t>
      </w:r>
      <w:r w:rsidR="00612500" w:rsidRPr="00A50069">
        <w:rPr>
          <w:rFonts w:ascii="Arial" w:eastAsiaTheme="minorEastAsia" w:hAnsi="Arial" w:cs="Arial"/>
          <w:bCs/>
          <w:sz w:val="22"/>
          <w:szCs w:val="22"/>
        </w:rPr>
        <w:t xml:space="preserve">candidate </w:t>
      </w:r>
      <w:r w:rsidR="00C3633D" w:rsidRPr="00A50069">
        <w:rPr>
          <w:rFonts w:ascii="Arial" w:eastAsiaTheme="minorEastAsia" w:hAnsi="Arial" w:cs="Arial"/>
          <w:bCs/>
          <w:sz w:val="22"/>
          <w:szCs w:val="22"/>
        </w:rPr>
        <w:t>starting symbol</w:t>
      </w:r>
      <w:r w:rsidR="00A50069">
        <w:rPr>
          <w:rFonts w:ascii="Arial" w:eastAsiaTheme="minorEastAsia" w:hAnsi="Arial" w:cs="Arial"/>
          <w:bCs/>
          <w:sz w:val="22"/>
          <w:szCs w:val="22"/>
        </w:rPr>
        <w:t xml:space="preserve"> which means TX UE could </w:t>
      </w:r>
      <w:r w:rsidR="00CA1D3D">
        <w:rPr>
          <w:rFonts w:ascii="Arial" w:eastAsiaTheme="minorEastAsia" w:hAnsi="Arial" w:cs="Arial"/>
          <w:bCs/>
          <w:sz w:val="22"/>
          <w:szCs w:val="22"/>
        </w:rPr>
        <w:t xml:space="preserve">still transmit </w:t>
      </w:r>
      <w:r w:rsidR="00A50069">
        <w:rPr>
          <w:rFonts w:ascii="Arial" w:eastAsiaTheme="minorEastAsia" w:hAnsi="Arial" w:cs="Arial"/>
          <w:bCs/>
          <w:sz w:val="22"/>
          <w:szCs w:val="22"/>
        </w:rPr>
        <w:t xml:space="preserve">SL SCI request, while another alternative is to avoid </w:t>
      </w:r>
      <w:r w:rsidR="00E12F88">
        <w:rPr>
          <w:rFonts w:ascii="Arial" w:eastAsiaTheme="minorEastAsia" w:hAnsi="Arial" w:cs="Arial"/>
          <w:bCs/>
          <w:sz w:val="22"/>
          <w:szCs w:val="22"/>
        </w:rPr>
        <w:t>triggering SL CSI request when sidelink transmission starts from 2-nd candidate starting symbol.</w:t>
      </w:r>
    </w:p>
    <w:p w14:paraId="15142A46" w14:textId="1E840D0A" w:rsidR="009F392C" w:rsidRPr="00CB6D6E" w:rsidRDefault="009F392C" w:rsidP="00CB6D6E">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bserva</w:t>
      </w:r>
      <w:r w:rsidR="00CB6D6E">
        <w:rPr>
          <w:rFonts w:ascii="Arial" w:eastAsiaTheme="minorEastAsia" w:hAnsi="Arial" w:cs="Arial"/>
          <w:b/>
          <w:bCs/>
          <w:sz w:val="22"/>
          <w:szCs w:val="22"/>
        </w:rPr>
        <w:t>tion:</w:t>
      </w:r>
      <w:r w:rsidR="00A50069">
        <w:rPr>
          <w:rFonts w:ascii="Arial" w:eastAsiaTheme="minorEastAsia" w:hAnsi="Arial" w:cs="Arial"/>
          <w:b/>
          <w:bCs/>
          <w:sz w:val="22"/>
          <w:szCs w:val="22"/>
        </w:rPr>
        <w:t xml:space="preserve"> </w:t>
      </w:r>
      <w:r w:rsidR="00E51734">
        <w:rPr>
          <w:rFonts w:ascii="Arial" w:eastAsiaTheme="minorEastAsia" w:hAnsi="Arial" w:cs="Arial"/>
          <w:b/>
          <w:bCs/>
          <w:sz w:val="22"/>
          <w:szCs w:val="22"/>
        </w:rPr>
        <w:t xml:space="preserve">When </w:t>
      </w:r>
      <w:r w:rsidR="00CB6D6E" w:rsidRPr="0047348E">
        <w:rPr>
          <w:rFonts w:ascii="Arial" w:eastAsiaTheme="minorEastAsia" w:hAnsi="Arial" w:cs="Arial"/>
          <w:b/>
          <w:bCs/>
          <w:i/>
          <w:iCs/>
          <w:sz w:val="22"/>
          <w:szCs w:val="22"/>
        </w:rPr>
        <w:t>sl-CSI-RS-FirstSymbol</w:t>
      </w:r>
      <w:r w:rsidR="00CB6D6E">
        <w:rPr>
          <w:rFonts w:ascii="Arial" w:eastAsiaTheme="minorEastAsia" w:hAnsi="Arial" w:cs="Arial"/>
          <w:b/>
          <w:bCs/>
          <w:sz w:val="22"/>
          <w:szCs w:val="22"/>
        </w:rPr>
        <w:t xml:space="preserve"> is configured being earlier than the 2-nd candidate starting symbol and sidelink transmission is started from</w:t>
      </w:r>
      <w:r w:rsidR="00E51734">
        <w:rPr>
          <w:rFonts w:ascii="Arial" w:eastAsiaTheme="minorEastAsia" w:hAnsi="Arial" w:cs="Arial"/>
          <w:b/>
          <w:bCs/>
          <w:sz w:val="22"/>
          <w:szCs w:val="22"/>
        </w:rPr>
        <w:t xml:space="preserve"> 2-nd candidate starting symbol in a slot, </w:t>
      </w:r>
      <w:r w:rsidR="00CB6D6E">
        <w:rPr>
          <w:rFonts w:ascii="Arial" w:eastAsiaTheme="minorEastAsia" w:hAnsi="Arial" w:cs="Arial"/>
          <w:b/>
          <w:bCs/>
          <w:sz w:val="22"/>
          <w:szCs w:val="22"/>
        </w:rPr>
        <w:t>whether/how UE to trigger CSI request needs further discussed.</w:t>
      </w:r>
    </w:p>
    <w:p w14:paraId="323AD286" w14:textId="357E1DF0" w:rsid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316D76" w:rsidRPr="00FB7628">
        <w:rPr>
          <w:rFonts w:ascii="Arial" w:eastAsiaTheme="minorEastAsia" w:hAnsi="Arial" w:cs="Arial"/>
          <w:b/>
          <w:bCs/>
          <w:sz w:val="22"/>
          <w:szCs w:val="22"/>
        </w:rPr>
        <w:t>1</w:t>
      </w:r>
      <w:r w:rsidR="006F799D" w:rsidRPr="00FB7628">
        <w:rPr>
          <w:rFonts w:ascii="Arial" w:eastAsiaTheme="minorEastAsia" w:hAnsi="Arial" w:cs="Arial"/>
          <w:b/>
          <w:bCs/>
          <w:sz w:val="22"/>
          <w:szCs w:val="22"/>
        </w:rPr>
        <w:t>:</w:t>
      </w:r>
      <w:r w:rsidR="00C3633D">
        <w:rPr>
          <w:rFonts w:ascii="Arial" w:eastAsiaTheme="minorEastAsia" w:hAnsi="Arial" w:cs="Arial"/>
          <w:b/>
          <w:bCs/>
          <w:sz w:val="22"/>
          <w:szCs w:val="22"/>
        </w:rPr>
        <w:t xml:space="preserve"> </w:t>
      </w:r>
      <w:r>
        <w:rPr>
          <w:rFonts w:ascii="Arial" w:eastAsiaTheme="minorEastAsia" w:hAnsi="Arial" w:cs="Arial"/>
          <w:b/>
          <w:bCs/>
          <w:sz w:val="22"/>
          <w:szCs w:val="22"/>
        </w:rPr>
        <w:t xml:space="preserve">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symbol.</w:t>
      </w:r>
    </w:p>
    <w:p w14:paraId="5525DB07" w14:textId="244E51B3" w:rsidR="00DB1EA9" w:rsidRP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w:t>
      </w:r>
      <w:r w:rsidR="0047348E">
        <w:rPr>
          <w:rFonts w:ascii="Arial" w:eastAsiaTheme="minorEastAsia" w:hAnsi="Arial" w:cs="Arial"/>
          <w:b/>
          <w:bCs/>
          <w:sz w:val="22"/>
          <w:szCs w:val="22"/>
        </w:rPr>
        <w:t xml:space="preserve"> a UE receives SCI format 1-A </w:t>
      </w:r>
      <w:r w:rsidR="00E51734">
        <w:rPr>
          <w:rFonts w:ascii="Arial" w:eastAsiaTheme="minorEastAsia" w:hAnsi="Arial" w:cs="Arial"/>
          <w:b/>
          <w:bCs/>
          <w:sz w:val="22"/>
          <w:szCs w:val="22"/>
        </w:rPr>
        <w:t xml:space="preserve">from </w:t>
      </w:r>
      <w:r w:rsidR="0047348E">
        <w:rPr>
          <w:rFonts w:ascii="Arial" w:eastAsiaTheme="minorEastAsia" w:hAnsi="Arial" w:cs="Arial"/>
          <w:b/>
          <w:bCs/>
          <w:sz w:val="22"/>
          <w:szCs w:val="22"/>
        </w:rPr>
        <w:t>2-nd candidate starting symbol</w:t>
      </w:r>
      <w:r w:rsidR="00E51734">
        <w:rPr>
          <w:rFonts w:ascii="Arial" w:eastAsiaTheme="minorEastAsia" w:hAnsi="Arial" w:cs="Arial"/>
          <w:b/>
          <w:bCs/>
          <w:sz w:val="22"/>
          <w:szCs w:val="22"/>
        </w:rPr>
        <w:t xml:space="preserve"> in a slot</w:t>
      </w:r>
      <w:r w:rsidR="0047348E">
        <w:rPr>
          <w:rFonts w:ascii="Arial" w:eastAsiaTheme="minorEastAsia" w:hAnsi="Arial" w:cs="Arial"/>
          <w:b/>
          <w:bCs/>
          <w:sz w:val="22"/>
          <w:szCs w:val="22"/>
        </w:rPr>
        <w:t>, and</w:t>
      </w:r>
      <w:r w:rsidR="00DB1EA9">
        <w:rPr>
          <w:rFonts w:ascii="Arial" w:eastAsiaTheme="minorEastAsia" w:hAnsi="Arial" w:cs="Arial"/>
          <w:b/>
          <w:bCs/>
          <w:sz w:val="22"/>
          <w:szCs w:val="22"/>
        </w:rPr>
        <w:t>, RAN1 down-selects one of following alternatives:</w:t>
      </w:r>
    </w:p>
    <w:p w14:paraId="5F4E97E2" w14:textId="7ED73C35" w:rsidR="004E7DF7" w:rsidRPr="00E51734"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00DB1EA9" w:rsidRPr="00E51734">
        <w:rPr>
          <w:rFonts w:ascii="Arial" w:eastAsiaTheme="minorEastAsia" w:hAnsi="Arial" w:cs="Arial"/>
          <w:b/>
          <w:bCs/>
          <w:i/>
          <w:iCs/>
          <w:sz w:val="22"/>
          <w:szCs w:val="22"/>
        </w:rPr>
        <w:t>sl-CSI-RS-FirstSymbol</w:t>
      </w:r>
      <w:r w:rsidR="00DB1EA9" w:rsidRPr="00E51734">
        <w:rPr>
          <w:rFonts w:ascii="Arial" w:eastAsiaTheme="minorEastAsia" w:hAnsi="Arial" w:cs="Arial"/>
          <w:b/>
          <w:bCs/>
          <w:sz w:val="22"/>
          <w:szCs w:val="22"/>
        </w:rPr>
        <w:t xml:space="preserve"> </w:t>
      </w:r>
      <w:r w:rsidR="00C3633D" w:rsidRPr="00E51734">
        <w:rPr>
          <w:rFonts w:ascii="Arial" w:eastAsiaTheme="minorEastAsia" w:hAnsi="Arial" w:cs="Arial"/>
          <w:b/>
          <w:bCs/>
          <w:sz w:val="22"/>
          <w:szCs w:val="22"/>
        </w:rPr>
        <w:t xml:space="preserve">is relative to </w:t>
      </w:r>
      <w:r w:rsidR="00E51734">
        <w:rPr>
          <w:rFonts w:ascii="Arial" w:eastAsiaTheme="minorEastAsia" w:hAnsi="Arial" w:cs="Arial" w:hint="eastAsia"/>
          <w:b/>
          <w:bCs/>
          <w:sz w:val="22"/>
          <w:szCs w:val="22"/>
        </w:rPr>
        <w:t>t</w:t>
      </w:r>
      <w:r w:rsidR="00E51734">
        <w:rPr>
          <w:rFonts w:ascii="Arial" w:eastAsiaTheme="minorEastAsia" w:hAnsi="Arial" w:cs="Arial"/>
          <w:b/>
          <w:bCs/>
          <w:sz w:val="22"/>
          <w:szCs w:val="22"/>
        </w:rPr>
        <w:t xml:space="preserve">he </w:t>
      </w:r>
      <w:r w:rsidR="00C3633D" w:rsidRPr="00E51734">
        <w:rPr>
          <w:rFonts w:ascii="Arial" w:eastAsiaTheme="minorEastAsia" w:hAnsi="Arial" w:cs="Arial"/>
          <w:b/>
          <w:bCs/>
          <w:sz w:val="22"/>
          <w:szCs w:val="22"/>
        </w:rPr>
        <w:t xml:space="preserve">2-nd </w:t>
      </w:r>
      <w:r w:rsidRPr="00E51734">
        <w:rPr>
          <w:rFonts w:ascii="Arial" w:eastAsiaTheme="minorEastAsia" w:hAnsi="Arial" w:cs="Arial"/>
          <w:b/>
          <w:bCs/>
          <w:sz w:val="22"/>
          <w:szCs w:val="22"/>
        </w:rPr>
        <w:t xml:space="preserve">candidate </w:t>
      </w:r>
      <w:r w:rsidR="00C3633D" w:rsidRPr="00E51734">
        <w:rPr>
          <w:rFonts w:ascii="Arial" w:eastAsiaTheme="minorEastAsia" w:hAnsi="Arial" w:cs="Arial"/>
          <w:b/>
          <w:bCs/>
          <w:sz w:val="22"/>
          <w:szCs w:val="22"/>
        </w:rPr>
        <w:t>starting symbol</w:t>
      </w:r>
      <w:r w:rsidR="000A4E92" w:rsidRPr="00E51734">
        <w:rPr>
          <w:rFonts w:ascii="Arial" w:eastAsiaTheme="minorEastAsia" w:hAnsi="Arial" w:cs="Arial"/>
          <w:b/>
          <w:bCs/>
          <w:sz w:val="22"/>
          <w:szCs w:val="22"/>
        </w:rPr>
        <w:t>.</w:t>
      </w:r>
      <w:r w:rsidR="004E7DF7" w:rsidRPr="00E51734">
        <w:rPr>
          <w:rFonts w:ascii="Arial" w:eastAsiaTheme="minorEastAsia" w:hAnsi="Arial" w:cs="Arial"/>
          <w:b/>
          <w:bCs/>
          <w:sz w:val="22"/>
          <w:szCs w:val="22"/>
        </w:rPr>
        <w:t xml:space="preserve"> </w:t>
      </w:r>
    </w:p>
    <w:p w14:paraId="01084D84" w14:textId="6152A6D1" w:rsidR="00C3633D"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Alt2: </w:t>
      </w:r>
      <w:r w:rsidR="00DB1EA9" w:rsidRPr="00E51734">
        <w:rPr>
          <w:rFonts w:ascii="Arial" w:eastAsiaTheme="minorEastAsia" w:hAnsi="Arial" w:cs="Arial"/>
          <w:b/>
          <w:bCs/>
          <w:sz w:val="22"/>
          <w:szCs w:val="22"/>
        </w:rPr>
        <w:t>the</w:t>
      </w:r>
      <w:r w:rsidR="0047348E" w:rsidRPr="00E51734">
        <w:rPr>
          <w:rFonts w:ascii="Arial" w:eastAsiaTheme="minorEastAsia" w:hAnsi="Arial" w:cs="Arial"/>
          <w:b/>
          <w:bCs/>
          <w:sz w:val="22"/>
          <w:szCs w:val="22"/>
        </w:rPr>
        <w:t xml:space="preserve"> UE is not expected to receive SCI format 2-A or 2-C triggering a report</w:t>
      </w:r>
      <w:r w:rsidR="00E51734">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7CEB47F9" w14:textId="6F0266AF" w:rsidR="00B32A8F" w:rsidRPr="00B32A8F" w:rsidRDefault="00B32A8F" w:rsidP="00B32A8F">
      <w:pPr>
        <w:jc w:val="both"/>
        <w:rPr>
          <w:rFonts w:ascii="Arial" w:eastAsiaTheme="minorEastAsia" w:hAnsi="Arial" w:cs="Arial"/>
          <w:b/>
          <w:bCs/>
          <w:sz w:val="22"/>
          <w:szCs w:val="22"/>
          <w:u w:val="single"/>
        </w:rPr>
      </w:pPr>
      <w:r>
        <w:rPr>
          <w:rFonts w:ascii="Arial" w:eastAsiaTheme="minorEastAsia" w:hAnsi="Arial" w:cs="Arial"/>
          <w:b/>
          <w:bCs/>
          <w:sz w:val="22"/>
          <w:szCs w:val="22"/>
          <w:u w:val="single"/>
        </w:rPr>
        <w:br/>
        <w:t>M</w:t>
      </w:r>
      <w:r w:rsidRPr="00B32A8F">
        <w:rPr>
          <w:rFonts w:ascii="Arial" w:eastAsiaTheme="minorEastAsia" w:hAnsi="Arial" w:cs="Arial"/>
          <w:b/>
          <w:bCs/>
          <w:sz w:val="22"/>
          <w:szCs w:val="22"/>
          <w:u w:val="single"/>
        </w:rPr>
        <w:t>iscellaneous</w:t>
      </w:r>
      <w:r>
        <w:rPr>
          <w:rFonts w:ascii="Arial" w:eastAsiaTheme="minorEastAsia" w:hAnsi="Arial" w:cs="Arial"/>
          <w:b/>
          <w:bCs/>
          <w:sz w:val="22"/>
          <w:szCs w:val="22"/>
          <w:u w:val="single"/>
        </w:rPr>
        <w:t xml:space="preserve"> correction</w:t>
      </w:r>
    </w:p>
    <w:p w14:paraId="52978988" w14:textId="6AD9FD62" w:rsidR="00375541" w:rsidRDefault="00B32A8F" w:rsidP="00B32A8F">
      <w:pPr>
        <w:jc w:val="both"/>
        <w:rPr>
          <w:rFonts w:ascii="Arial" w:eastAsiaTheme="minorEastAsia" w:hAnsi="Arial" w:cs="Arial"/>
          <w:bCs/>
          <w:iCs/>
          <w:sz w:val="22"/>
          <w:szCs w:val="22"/>
        </w:rPr>
      </w:pPr>
      <w:r w:rsidRPr="003C717E">
        <w:rPr>
          <w:rFonts w:ascii="Arial" w:eastAsiaTheme="minorEastAsia" w:hAnsi="Arial" w:cs="Arial"/>
          <w:bCs/>
          <w:sz w:val="22"/>
          <w:szCs w:val="22"/>
        </w:rPr>
        <w:t>In current running CR (R1-2308720),</w:t>
      </w:r>
      <w:r w:rsidR="003058EB">
        <w:rPr>
          <w:rFonts w:ascii="Arial" w:eastAsiaTheme="minorEastAsia" w:hAnsi="Arial" w:cs="Arial"/>
          <w:bCs/>
          <w:sz w:val="22"/>
          <w:szCs w:val="22"/>
        </w:rPr>
        <w:t xml:space="preserve"> notation for “candidate multi-slot resource” has been captured for each case of interlaceRB structure, contiguouRB structure, and without receiving </w:t>
      </w:r>
      <w:r w:rsidR="003058EB" w:rsidRPr="00375541">
        <w:rPr>
          <w:rFonts w:ascii="Arial" w:eastAsiaTheme="minorEastAsia" w:hAnsi="Arial" w:cs="Arial"/>
          <w:bCs/>
          <w:i/>
          <w:sz w:val="22"/>
          <w:szCs w:val="22"/>
        </w:rPr>
        <w:t>transmissionStructureForPSCCHandPSSCH</w:t>
      </w:r>
      <w:r w:rsidR="003058EB">
        <w:rPr>
          <w:rFonts w:ascii="Arial" w:eastAsiaTheme="minorEastAsia" w:hAnsi="Arial" w:cs="Arial"/>
          <w:bCs/>
          <w:sz w:val="22"/>
          <w:szCs w:val="22"/>
        </w:rPr>
        <w:t xml:space="preserve">. However, </w:t>
      </w:r>
      <w:r w:rsidR="00375541">
        <w:rPr>
          <w:rFonts w:ascii="Arial" w:eastAsiaTheme="minorEastAsia" w:hAnsi="Arial" w:cs="Arial"/>
          <w:bCs/>
          <w:sz w:val="22"/>
          <w:szCs w:val="22"/>
        </w:rPr>
        <w:t xml:space="preserve">there is no clear notation for </w:t>
      </w:r>
      <w:r w:rsidR="00375541" w:rsidRPr="002B0572">
        <w:rPr>
          <w:rFonts w:ascii="Arial" w:eastAsiaTheme="minorEastAsia" w:hAnsi="Arial" w:cs="Arial"/>
          <w:b/>
          <w:bCs/>
          <w:sz w:val="22"/>
          <w:szCs w:val="22"/>
        </w:rPr>
        <w:t>“</w:t>
      </w:r>
      <w:r w:rsidR="00375541" w:rsidRPr="003058EB">
        <w:rPr>
          <w:rFonts w:ascii="Arial" w:eastAsiaTheme="minorEastAsia" w:hAnsi="Arial" w:cs="Arial"/>
          <w:b/>
          <w:bCs/>
          <w:sz w:val="22"/>
          <w:szCs w:val="22"/>
          <w:u w:val="single"/>
        </w:rPr>
        <w:t>candidate single-slot resource</w:t>
      </w:r>
      <w:r w:rsidR="00375541" w:rsidRPr="002B0572">
        <w:rPr>
          <w:rFonts w:ascii="Arial" w:eastAsiaTheme="minorEastAsia" w:hAnsi="Arial" w:cs="Arial"/>
          <w:b/>
          <w:bCs/>
          <w:sz w:val="22"/>
          <w:szCs w:val="22"/>
        </w:rPr>
        <w:t>”</w:t>
      </w:r>
      <w:r w:rsidR="00375541">
        <w:rPr>
          <w:rFonts w:ascii="Arial" w:eastAsiaTheme="minorEastAsia" w:hAnsi="Arial" w:cs="Arial"/>
          <w:bCs/>
          <w:sz w:val="22"/>
          <w:szCs w:val="22"/>
        </w:rPr>
        <w:t xml:space="preserve"> for interlaceRB structure. According to current running CR, it merely specifies </w:t>
      </w:r>
      <w:r w:rsidR="00375541" w:rsidRPr="00375541">
        <w:rPr>
          <w:rFonts w:ascii="Arial" w:eastAsiaTheme="minorEastAsia" w:hAnsi="Arial" w:cs="Arial" w:hint="eastAsia"/>
          <w:bCs/>
          <w:sz w:val="22"/>
          <w:szCs w:val="22"/>
          <w:lang w:val="x-none"/>
        </w:rPr>
        <w:t>single-</w:t>
      </w:r>
      <w:r w:rsidR="00375541" w:rsidRPr="00375541">
        <w:rPr>
          <w:rFonts w:ascii="Arial" w:eastAsiaTheme="minorEastAsia" w:hAnsi="Arial" w:cs="Arial"/>
          <w:bCs/>
          <w:sz w:val="22"/>
          <w:szCs w:val="22"/>
          <w:lang w:val="x-none"/>
        </w:rPr>
        <w:t>slot</w:t>
      </w:r>
      <w:r w:rsidR="00375541" w:rsidRPr="00375541">
        <w:rPr>
          <w:rFonts w:ascii="Arial" w:eastAsiaTheme="minorEastAsia" w:hAnsi="Arial" w:cs="Arial" w:hint="eastAsia"/>
          <w:bCs/>
          <w:sz w:val="22"/>
          <w:szCs w:val="22"/>
          <w:lang w:val="x-none"/>
        </w:rPr>
        <w:t xml:space="preserve"> resource</w:t>
      </w:r>
      <w:r w:rsidR="00375541">
        <w:rPr>
          <w:rFonts w:ascii="Arial" w:eastAsiaTheme="minorEastAsia" w:hAnsi="Arial" w:cs="Arial"/>
          <w:bCs/>
          <w:sz w:val="22"/>
          <w:szCs w:val="22"/>
          <w:lang w:val="x-none"/>
        </w:rPr>
        <w:t xml:space="preserve"> if </w:t>
      </w:r>
      <w:r w:rsidR="00375541" w:rsidRPr="00375541">
        <w:rPr>
          <w:rFonts w:ascii="Arial" w:eastAsiaTheme="minorEastAsia" w:hAnsi="Arial" w:cs="Arial"/>
          <w:bCs/>
          <w:i/>
          <w:sz w:val="22"/>
          <w:szCs w:val="22"/>
        </w:rPr>
        <w:t>transmissionStructureForPSCCHandPSSCH</w:t>
      </w:r>
      <w:r w:rsidR="00375541" w:rsidRPr="00375541">
        <w:rPr>
          <w:rFonts w:ascii="Arial" w:eastAsiaTheme="minorEastAsia" w:hAnsi="Arial" w:cs="Arial"/>
          <w:bCs/>
          <w:iCs/>
          <w:sz w:val="22"/>
          <w:szCs w:val="22"/>
        </w:rPr>
        <w:t xml:space="preserve"> is not provided</w:t>
      </w:r>
      <w:r w:rsidR="00375541">
        <w:rPr>
          <w:rFonts w:ascii="Arial" w:eastAsiaTheme="minorEastAsia" w:hAnsi="Arial" w:cs="Arial"/>
          <w:bCs/>
          <w:iCs/>
          <w:sz w:val="22"/>
          <w:szCs w:val="22"/>
        </w:rPr>
        <w:t>. Also, t</w:t>
      </w:r>
      <w:r w:rsidR="00375541">
        <w:rPr>
          <w:rFonts w:ascii="Arial" w:eastAsiaTheme="minorEastAsia" w:hAnsi="Arial" w:cs="Arial"/>
          <w:bCs/>
          <w:sz w:val="22"/>
          <w:szCs w:val="22"/>
        </w:rPr>
        <w:t xml:space="preserve">here is no </w:t>
      </w:r>
      <w:r w:rsidR="00F51D2B">
        <w:rPr>
          <w:rFonts w:ascii="Arial" w:eastAsiaTheme="minorEastAsia" w:hAnsi="Arial" w:cs="Arial"/>
          <w:bCs/>
          <w:sz w:val="22"/>
          <w:szCs w:val="22"/>
        </w:rPr>
        <w:t>crystal</w:t>
      </w:r>
      <w:r w:rsidR="00375541">
        <w:rPr>
          <w:rFonts w:ascii="Arial" w:eastAsiaTheme="minorEastAsia" w:hAnsi="Arial" w:cs="Arial"/>
          <w:bCs/>
          <w:sz w:val="22"/>
          <w:szCs w:val="22"/>
        </w:rPr>
        <w:t xml:space="preserve"> clear notation for “candidate single-slot resource” for contiguousRB structure if </w:t>
      </w:r>
      <w:r w:rsidR="00375541" w:rsidRPr="00375541">
        <w:rPr>
          <w:rFonts w:ascii="Arial" w:eastAsiaTheme="minorEastAsia" w:hAnsi="Arial" w:cs="Arial"/>
          <w:bCs/>
          <w:i/>
          <w:sz w:val="22"/>
          <w:szCs w:val="22"/>
        </w:rPr>
        <w:t>transmissionStructureForPSCCHandPSSCH</w:t>
      </w:r>
      <w:r w:rsidR="00375541" w:rsidRPr="00375541">
        <w:rPr>
          <w:rFonts w:ascii="Arial" w:eastAsiaTheme="minorEastAsia" w:hAnsi="Arial" w:cs="Arial"/>
          <w:bCs/>
          <w:iCs/>
          <w:sz w:val="22"/>
          <w:szCs w:val="22"/>
        </w:rPr>
        <w:t xml:space="preserve"> is</w:t>
      </w:r>
      <w:r w:rsidR="00375541">
        <w:rPr>
          <w:rFonts w:ascii="Arial" w:eastAsiaTheme="minorEastAsia" w:hAnsi="Arial" w:cs="Arial"/>
          <w:bCs/>
          <w:iCs/>
          <w:sz w:val="22"/>
          <w:szCs w:val="22"/>
        </w:rPr>
        <w:t xml:space="preserve"> set to “</w:t>
      </w:r>
      <w:r w:rsidR="00375541" w:rsidRPr="00375541">
        <w:rPr>
          <w:rFonts w:ascii="Arial" w:eastAsiaTheme="minorEastAsia" w:hAnsi="Arial" w:cs="Arial"/>
          <w:bCs/>
          <w:iCs/>
          <w:sz w:val="22"/>
          <w:szCs w:val="22"/>
        </w:rPr>
        <w:t>contiguousRB</w:t>
      </w:r>
      <w:r w:rsidR="00375541">
        <w:rPr>
          <w:rFonts w:ascii="Arial" w:eastAsiaTheme="minorEastAsia" w:hAnsi="Arial" w:cs="Arial"/>
          <w:bCs/>
          <w:iCs/>
          <w:sz w:val="22"/>
          <w:szCs w:val="22"/>
        </w:rPr>
        <w:t>”.</w:t>
      </w:r>
      <w:r w:rsidR="002B0572">
        <w:rPr>
          <w:rFonts w:ascii="Arial" w:eastAsiaTheme="minorEastAsia" w:hAnsi="Arial" w:cs="Arial"/>
          <w:bCs/>
          <w:iCs/>
          <w:sz w:val="22"/>
          <w:szCs w:val="22"/>
        </w:rPr>
        <w:t xml:space="preserve"> Thus, it’s suggested to specify notation of “candidate single-slot resource” for both </w:t>
      </w:r>
      <w:r w:rsidR="002B0572">
        <w:rPr>
          <w:rFonts w:ascii="Arial" w:eastAsiaTheme="minorEastAsia" w:hAnsi="Arial" w:cs="Arial"/>
          <w:bCs/>
          <w:sz w:val="22"/>
          <w:szCs w:val="22"/>
        </w:rPr>
        <w:t xml:space="preserve">interlaceRB structure, </w:t>
      </w:r>
      <w:r w:rsidR="00F51D2B">
        <w:rPr>
          <w:rFonts w:ascii="Arial" w:eastAsiaTheme="minorEastAsia" w:hAnsi="Arial" w:cs="Arial"/>
          <w:bCs/>
          <w:sz w:val="22"/>
          <w:szCs w:val="22"/>
        </w:rPr>
        <w:t xml:space="preserve">and </w:t>
      </w:r>
      <w:r w:rsidR="002B0572">
        <w:rPr>
          <w:rFonts w:ascii="Arial" w:eastAsiaTheme="minorEastAsia" w:hAnsi="Arial" w:cs="Arial"/>
          <w:bCs/>
          <w:sz w:val="22"/>
          <w:szCs w:val="22"/>
        </w:rPr>
        <w:t>contiguouRB structure.</w:t>
      </w:r>
    </w:p>
    <w:tbl>
      <w:tblPr>
        <w:tblStyle w:val="af5"/>
        <w:tblW w:w="0" w:type="auto"/>
        <w:tblLook w:val="04A0" w:firstRow="1" w:lastRow="0" w:firstColumn="1" w:lastColumn="0" w:noHBand="0" w:noVBand="1"/>
      </w:tblPr>
      <w:tblGrid>
        <w:gridCol w:w="9488"/>
      </w:tblGrid>
      <w:tr w:rsidR="003058EB" w14:paraId="7F39C30A" w14:textId="77777777" w:rsidTr="003058EB">
        <w:tc>
          <w:tcPr>
            <w:tcW w:w="9488" w:type="dxa"/>
          </w:tcPr>
          <w:p w14:paraId="7236979F" w14:textId="77777777" w:rsidR="003058EB" w:rsidRPr="00E334E7" w:rsidRDefault="003058EB" w:rsidP="003058EB">
            <w:pPr>
              <w:keepNext/>
              <w:keepLines/>
              <w:overflowPunct/>
              <w:autoSpaceDE/>
              <w:autoSpaceDN/>
              <w:adjustRightInd/>
              <w:spacing w:before="120"/>
              <w:ind w:left="1134" w:hanging="1134"/>
              <w:jc w:val="both"/>
              <w:textAlignment w:val="auto"/>
              <w:outlineLvl w:val="2"/>
              <w:rPr>
                <w:rFonts w:ascii="Arial" w:eastAsia="SimSun" w:hAnsi="Arial"/>
                <w:color w:val="000000"/>
                <w:sz w:val="28"/>
                <w:lang w:val="x-none" w:eastAsia="en-US"/>
              </w:rPr>
            </w:pPr>
            <w:r w:rsidRPr="00E334E7">
              <w:rPr>
                <w:rFonts w:ascii="Arial" w:eastAsia="SimSun" w:hAnsi="Arial"/>
                <w:color w:val="000000"/>
                <w:sz w:val="28"/>
                <w:lang w:val="x-none" w:eastAsia="en-US"/>
              </w:rPr>
              <w:lastRenderedPageBreak/>
              <w:t>8.1.4</w:t>
            </w:r>
            <w:r w:rsidRPr="00E334E7">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4BEE5943" w14:textId="77777777" w:rsidR="003058EB" w:rsidRDefault="003058EB" w:rsidP="002B0572">
            <w:pPr>
              <w:jc w:val="center"/>
              <w:rPr>
                <w:rFonts w:eastAsiaTheme="minorEastAsia"/>
                <w:iCs/>
                <w:color w:val="000000" w:themeColor="text1"/>
                <w:lang w:val="x-none"/>
              </w:rPr>
            </w:pPr>
            <w:r>
              <w:rPr>
                <w:rFonts w:eastAsiaTheme="minorEastAsia"/>
                <w:iCs/>
                <w:color w:val="000000" w:themeColor="text1"/>
                <w:lang w:val="x-none"/>
              </w:rPr>
              <w:t>&lt;omitted&gt;</w:t>
            </w:r>
          </w:p>
          <w:p w14:paraId="11E32F71" w14:textId="77777777" w:rsidR="003058EB" w:rsidRPr="003058EB" w:rsidRDefault="003058EB" w:rsidP="003058EB">
            <w:pPr>
              <w:jc w:val="both"/>
              <w:rPr>
                <w:rFonts w:eastAsia="Malgun Gothic"/>
                <w:lang w:eastAsia="en-US"/>
              </w:rPr>
            </w:pPr>
            <w:r w:rsidRPr="003058EB">
              <w:rPr>
                <w:rFonts w:eastAsia="Malgun Gothic"/>
                <w:lang w:eastAsia="en-US"/>
              </w:rPr>
              <w:t>T</w:t>
            </w:r>
            <w:r w:rsidRPr="003058EB">
              <w:rPr>
                <w:rFonts w:eastAsia="Malgun Gothic" w:hint="eastAsia"/>
                <w:lang w:eastAsia="en-US"/>
              </w:rPr>
              <w:t xml:space="preserve">he </w:t>
            </w:r>
            <w:r w:rsidRPr="003058EB">
              <w:rPr>
                <w:rFonts w:eastAsia="Malgun Gothic"/>
                <w:lang w:eastAsia="en-US"/>
              </w:rPr>
              <w:t>following</w:t>
            </w:r>
            <w:r w:rsidRPr="003058EB">
              <w:rPr>
                <w:rFonts w:eastAsia="Malgun Gothic" w:hint="eastAsia"/>
                <w:lang w:eastAsia="en-US"/>
              </w:rPr>
              <w:t xml:space="preserve"> steps are used:</w:t>
            </w:r>
          </w:p>
          <w:p w14:paraId="539FBC32" w14:textId="77777777" w:rsidR="003058EB" w:rsidRPr="003058EB" w:rsidRDefault="003058EB" w:rsidP="003058EB">
            <w:pPr>
              <w:overflowPunct/>
              <w:autoSpaceDE/>
              <w:autoSpaceDN/>
              <w:adjustRightInd/>
              <w:ind w:left="568" w:hanging="284"/>
              <w:jc w:val="both"/>
              <w:textAlignment w:val="auto"/>
              <w:rPr>
                <w:rFonts w:eastAsia="Calibri"/>
                <w:color w:val="000000"/>
                <w:lang w:val="en-US" w:eastAsia="en-US"/>
              </w:rPr>
            </w:pPr>
            <w:r w:rsidRPr="003058EB">
              <w:rPr>
                <w:rFonts w:eastAsia="Malgun Gothic"/>
                <w:lang w:val="x-none" w:eastAsia="en-US"/>
              </w:rPr>
              <w:t>1)</w:t>
            </w:r>
            <w:r w:rsidRPr="003058EB">
              <w:rPr>
                <w:rFonts w:eastAsia="Malgun Gothic"/>
                <w:lang w:val="x-none" w:eastAsia="en-US"/>
              </w:rPr>
              <w:tab/>
            </w:r>
            <w:r w:rsidRPr="003058EB">
              <w:rPr>
                <w:rFonts w:eastAsia="Malgun Gothic"/>
                <w:color w:val="000000"/>
                <w:lang w:val="x-none" w:eastAsia="en-US"/>
              </w:rPr>
              <w:t xml:space="preserve">If a </w:t>
            </w:r>
            <w:r w:rsidRPr="003058EB">
              <w:rPr>
                <w:rFonts w:eastAsia="Calibri"/>
                <w:color w:val="000000"/>
                <w:lang w:val="en-US" w:eastAsia="en-US"/>
              </w:rPr>
              <w:t xml:space="preserve">number of consecutive slots </w:t>
            </w:r>
            <m:oMath>
              <m:sSub>
                <m:sSubPr>
                  <m:ctrlPr>
                    <w:rPr>
                      <w:rFonts w:ascii="Cambria Math" w:eastAsia="Calibri" w:hAnsi="Cambria Math"/>
                      <w:color w:val="000000"/>
                      <w:lang w:val="en-US" w:eastAsia="en-US"/>
                    </w:rPr>
                  </m:ctrlPr>
                </m:sSubPr>
                <m:e>
                  <m:r>
                    <w:rPr>
                      <w:rFonts w:ascii="Cambria Math" w:eastAsia="Calibri" w:hAnsi="Cambria Math"/>
                      <w:color w:val="000000"/>
                      <w:lang w:val="en-US" w:eastAsia="en-US"/>
                    </w:rPr>
                    <m:t>N</m:t>
                  </m:r>
                </m:e>
                <m:sub>
                  <m:r>
                    <w:rPr>
                      <w:rFonts w:ascii="Cambria Math" w:eastAsia="Calibri" w:hAnsi="Cambria Math"/>
                      <w:color w:val="000000"/>
                      <w:lang w:val="en-US" w:eastAsia="en-US"/>
                    </w:rPr>
                    <m:t>slot</m:t>
                  </m:r>
                  <m:r>
                    <m:rPr>
                      <m:sty m:val="p"/>
                    </m:rPr>
                    <w:rPr>
                      <w:rFonts w:ascii="Cambria Math" w:eastAsia="Calibri" w:hAnsi="Cambria Math"/>
                      <w:color w:val="000000"/>
                      <w:lang w:val="en-US" w:eastAsia="en-US"/>
                    </w:rPr>
                    <m:t>,</m:t>
                  </m:r>
                  <m:r>
                    <w:rPr>
                      <w:rFonts w:ascii="Cambria Math" w:eastAsia="Calibri" w:hAnsi="Cambria Math"/>
                      <w:color w:val="000000"/>
                      <w:lang w:val="en-US" w:eastAsia="en-US"/>
                    </w:rPr>
                    <m:t>MCSt</m:t>
                  </m:r>
                </m:sub>
              </m:sSub>
              <m:r>
                <m:rPr>
                  <m:sty m:val="p"/>
                </m:rPr>
                <w:rPr>
                  <w:rFonts w:ascii="Cambria Math" w:eastAsia="Calibri" w:hAnsi="Cambria Math"/>
                  <w:color w:val="000000"/>
                  <w:lang w:val="en-US" w:eastAsia="en-US"/>
                </w:rPr>
                <m:t xml:space="preserve"> </m:t>
              </m:r>
            </m:oMath>
            <w:r w:rsidRPr="003058EB">
              <w:rPr>
                <w:rFonts w:eastAsia="Calibri"/>
                <w:color w:val="000000"/>
                <w:lang w:val="en-US" w:eastAsia="en-US"/>
              </w:rPr>
              <w:t xml:space="preserve">is provided with a value larger than 1, the candidate multi-slot resource definition is applied. Otherwise, the candidate single-slot resource definition is applied. </w:t>
            </w:r>
          </w:p>
          <w:p w14:paraId="3203A235" w14:textId="77777777" w:rsidR="003058EB" w:rsidRPr="003058EB" w:rsidRDefault="003058EB" w:rsidP="003058EB">
            <w:pPr>
              <w:overflowPunct/>
              <w:autoSpaceDE/>
              <w:autoSpaceDN/>
              <w:adjustRightInd/>
              <w:ind w:left="568" w:hanging="284"/>
              <w:jc w:val="both"/>
              <w:textAlignment w:val="auto"/>
              <w:rPr>
                <w:rFonts w:eastAsia="DengXian"/>
                <w:iCs/>
                <w:color w:val="000000"/>
                <w:lang w:eastAsia="en-US"/>
              </w:rPr>
            </w:pPr>
            <w:r w:rsidRPr="003058EB">
              <w:rPr>
                <w:rFonts w:eastAsia="Calibri"/>
                <w:color w:val="000000"/>
                <w:lang w:val="en-US" w:eastAsia="en-US"/>
              </w:rPr>
              <w:tab/>
            </w:r>
            <w:r w:rsidRPr="003058EB">
              <w:rPr>
                <w:rFonts w:eastAsia="SimSun"/>
                <w:color w:val="000000"/>
                <w:lang w:eastAsia="ko-KR"/>
              </w:rPr>
              <w:t xml:space="preserve">If the higher layer parameter </w:t>
            </w:r>
            <w:r w:rsidRPr="003058EB">
              <w:rPr>
                <w:rFonts w:eastAsia="SimSun"/>
                <w:i/>
                <w:iCs/>
                <w:color w:val="000000"/>
                <w:lang w:eastAsia="ko-KR"/>
              </w:rPr>
              <w:t>transmissionStructureForPSCCHandPSSCH</w:t>
            </w:r>
            <w:r w:rsidRPr="003058EB">
              <w:rPr>
                <w:rFonts w:eastAsia="SimSun"/>
                <w:color w:val="000000"/>
                <w:lang w:eastAsia="ko-KR"/>
              </w:rPr>
              <w:t xml:space="preserve"> is set to ‘contiguousRB', </w:t>
            </w:r>
            <w:r w:rsidRPr="003058EB">
              <w:rPr>
                <w:rFonts w:eastAsia="DengXian"/>
                <w:iCs/>
                <w:color w:val="000000"/>
                <w:lang w:eastAsia="en-US"/>
              </w:rPr>
              <w:t xml:space="preserve">a </w:t>
            </w:r>
            <w:r w:rsidRPr="003058EB">
              <w:rPr>
                <w:rFonts w:eastAsia="DengXian"/>
                <w:iCs/>
                <w:color w:val="000000"/>
                <w:highlight w:val="lightGray"/>
                <w:lang w:eastAsia="en-US"/>
              </w:rPr>
              <w:t xml:space="preserve">candidate multi-slot resource </w:t>
            </w:r>
            <m:oMath>
              <m:sSub>
                <m:sSubPr>
                  <m:ctrlPr>
                    <w:rPr>
                      <w:rFonts w:ascii="Cambria Math" w:eastAsia="SimSun" w:hAnsi="Cambria Math"/>
                      <w:i/>
                      <w:color w:val="000000"/>
                      <w:highlight w:val="lightGray"/>
                      <w:lang w:val="x-none" w:eastAsia="en-GB"/>
                    </w:rPr>
                  </m:ctrlPr>
                </m:sSubPr>
                <m:e>
                  <m:r>
                    <w:rPr>
                      <w:rFonts w:ascii="Cambria Math" w:eastAsia="SimSun" w:hAnsi="Cambria Math"/>
                      <w:color w:val="000000"/>
                      <w:highlight w:val="lightGray"/>
                      <w:lang w:val="x-none" w:eastAsia="en-GB"/>
                    </w:rPr>
                    <m:t>R</m:t>
                  </m:r>
                </m:e>
                <m:sub>
                  <m:r>
                    <m:rPr>
                      <m:nor/>
                    </m:rPr>
                    <w:rPr>
                      <w:rFonts w:ascii="Cambria Math" w:eastAsia="SimSun" w:hAnsi="Cambria Math"/>
                      <w:i/>
                      <w:color w:val="000000"/>
                      <w:highlight w:val="lightGray"/>
                      <w:lang w:val="x-none" w:eastAsia="en-GB"/>
                    </w:rPr>
                    <m:t>x,y</m:t>
                  </m:r>
                </m:sub>
              </m:sSub>
            </m:oMath>
            <w:r w:rsidRPr="003058EB">
              <w:rPr>
                <w:rFonts w:eastAsia="DengXian"/>
                <w:iCs/>
                <w:color w:val="000000"/>
                <w:lang w:eastAsia="en-US"/>
              </w:rPr>
              <w:t xml:space="preserve">  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3058EB">
              <w:rPr>
                <w:rFonts w:eastAsia="DengXian"/>
                <w:iCs/>
                <w:color w:val="00000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058EB">
              <w:rPr>
                <w:rFonts w:eastAsia="DengXian"/>
                <w:iCs/>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3058EB">
              <w:rPr>
                <w:rFonts w:eastAsia="DengXian"/>
                <w:iCs/>
                <w:color w:val="000000"/>
                <w:lang w:eastAsia="en-US"/>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3058EB">
              <w:rPr>
                <w:rFonts w:eastAsia="DengXian"/>
                <w:iCs/>
                <w:color w:val="000000"/>
                <w:lang w:eastAsia="en-US"/>
              </w:rPr>
              <w:t xml:space="preserve">. </w:t>
            </w:r>
          </w:p>
          <w:p w14:paraId="50728F23" w14:textId="77777777" w:rsidR="003058EB" w:rsidRPr="003058EB" w:rsidRDefault="003058EB" w:rsidP="003058EB">
            <w:pPr>
              <w:overflowPunct/>
              <w:autoSpaceDE/>
              <w:autoSpaceDN/>
              <w:adjustRightInd/>
              <w:ind w:left="568" w:hanging="284"/>
              <w:jc w:val="both"/>
              <w:textAlignment w:val="auto"/>
              <w:rPr>
                <w:rFonts w:eastAsiaTheme="minorEastAsia"/>
                <w:iCs/>
                <w:color w:val="000000" w:themeColor="text1"/>
              </w:rPr>
            </w:pPr>
            <w:r w:rsidRPr="003058EB">
              <w:rPr>
                <w:rFonts w:eastAsia="DengXian"/>
                <w:iCs/>
                <w:color w:val="000000"/>
                <w:lang w:eastAsia="en-US"/>
              </w:rPr>
              <w:tab/>
            </w:r>
            <w:r w:rsidRPr="003058EB">
              <w:rPr>
                <w:rFonts w:eastAsia="Calibri"/>
                <w:color w:val="000000"/>
                <w:lang w:val="en-US" w:eastAsia="en-US"/>
              </w:rPr>
              <w:t>I</w:t>
            </w:r>
            <w:r w:rsidRPr="003058EB">
              <w:rPr>
                <w:rFonts w:eastAsia="SimSun"/>
                <w:iCs/>
                <w:color w:val="000000"/>
                <w:lang w:eastAsia="ja-JP"/>
              </w:rPr>
              <w:t xml:space="preserve">f </w:t>
            </w:r>
            <w:r w:rsidRPr="003058EB">
              <w:rPr>
                <w:rFonts w:eastAsia="SimSun"/>
                <w:color w:val="000000"/>
                <w:lang w:eastAsia="ko-KR"/>
              </w:rPr>
              <w:t xml:space="preserve">the higher layer parameter </w:t>
            </w:r>
            <w:r w:rsidRPr="003058EB">
              <w:rPr>
                <w:rFonts w:eastAsia="SimSun"/>
                <w:i/>
                <w:iCs/>
                <w:color w:val="000000"/>
                <w:lang w:eastAsia="ko-KR"/>
              </w:rPr>
              <w:t>transmissionStructureForPSCCHandPSSCH</w:t>
            </w:r>
            <w:r w:rsidRPr="003058EB">
              <w:rPr>
                <w:rFonts w:eastAsia="SimSun"/>
                <w:color w:val="000000"/>
                <w:lang w:eastAsia="ko-KR"/>
              </w:rPr>
              <w:t xml:space="preserve"> is set to ‘interlaceRB’, </w:t>
            </w:r>
            <w:r w:rsidRPr="003058EB">
              <w:rPr>
                <w:rFonts w:eastAsia="DengXian"/>
                <w:iCs/>
                <w:color w:val="000000"/>
                <w:highlight w:val="lightGray"/>
                <w:lang w:eastAsia="en-US"/>
              </w:rPr>
              <w:t>a candidate multi-slot resource</w:t>
            </w:r>
            <w:r w:rsidRPr="003058EB">
              <w:rPr>
                <w:rFonts w:ascii="Cambria Math" w:eastAsia="SimSun" w:hAnsi="Cambria Math"/>
                <w:i/>
                <w:color w:val="000000"/>
                <w:highlight w:val="lightGray"/>
                <w:lang w:val="x-none" w:eastAsia="en-GB"/>
              </w:rPr>
              <w:t xml:space="preserve"> </w:t>
            </w:r>
            <m:oMath>
              <m:sSub>
                <m:sSubPr>
                  <m:ctrlPr>
                    <w:rPr>
                      <w:rFonts w:ascii="Cambria Math" w:eastAsia="SimSun" w:hAnsi="Cambria Math"/>
                      <w:i/>
                      <w:color w:val="000000"/>
                      <w:highlight w:val="lightGray"/>
                      <w:lang w:val="x-none" w:eastAsia="en-GB"/>
                    </w:rPr>
                  </m:ctrlPr>
                </m:sSubPr>
                <m:e>
                  <m:r>
                    <w:rPr>
                      <w:rFonts w:ascii="Cambria Math" w:eastAsia="SimSun" w:hAnsi="Cambria Math"/>
                      <w:color w:val="000000"/>
                      <w:highlight w:val="lightGray"/>
                      <w:lang w:val="x-none" w:eastAsia="en-GB"/>
                    </w:rPr>
                    <m:t>R</m:t>
                  </m:r>
                </m:e>
                <m:sub>
                  <m:r>
                    <m:rPr>
                      <m:nor/>
                    </m:rPr>
                    <w:rPr>
                      <w:rFonts w:ascii="Cambria Math" w:eastAsia="SimSun" w:hAnsi="Cambria Math"/>
                      <w:i/>
                      <w:color w:val="000000"/>
                      <w:highlight w:val="lightGray"/>
                      <w:lang w:val="x-none" w:eastAsia="en-GB"/>
                    </w:rPr>
                    <m:t>x,y,z</m:t>
                  </m:r>
                </m:sub>
              </m:sSub>
            </m:oMath>
            <w:r w:rsidRPr="003058EB">
              <w:rPr>
                <w:rFonts w:ascii="Cambria Math" w:eastAsia="SimSun" w:hAnsi="Cambria Math"/>
                <w:i/>
                <w:color w:val="000000"/>
                <w:lang w:val="x-none" w:eastAsia="en-GB"/>
              </w:rPr>
              <w:t xml:space="preserve"> </w:t>
            </w:r>
            <w:r w:rsidRPr="003058EB">
              <w:rPr>
                <w:rFonts w:eastAsia="DengXian"/>
                <w:iCs/>
                <w:color w:val="000000"/>
                <w:lang w:eastAsia="en-US"/>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3058EB">
              <w:rPr>
                <w:rFonts w:eastAsia="DengXian"/>
                <w:iCs/>
                <w:color w:val="00000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058EB">
              <w:rPr>
                <w:rFonts w:eastAsia="DengXian"/>
                <w:iCs/>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3058EB">
              <w:rPr>
                <w:rFonts w:eastAsia="DengXian"/>
                <w:iCs/>
                <w:color w:val="000000"/>
                <w:lang w:eastAsia="en-US"/>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3058EB">
              <w:rPr>
                <w:rFonts w:eastAsia="DengXian"/>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3058EB">
              <w:rPr>
                <w:rFonts w:eastAsia="DengXian"/>
                <w:color w:val="000000"/>
                <w:lang w:eastAsia="en-US"/>
              </w:rPr>
              <w:t xml:space="preserve"> contiguous RB sets starting from RB set z</w:t>
            </w:r>
            <w:r w:rsidRPr="003058EB">
              <w:rPr>
                <w:rFonts w:eastAsia="DengXian"/>
                <w:iCs/>
                <w:color w:val="000000"/>
                <w:lang w:eastAsia="en-US"/>
              </w:rPr>
              <w:t xml:space="preserve">. </w:t>
            </w:r>
          </w:p>
          <w:p w14:paraId="65D569A8" w14:textId="58D85E9E" w:rsidR="003058EB" w:rsidRPr="00CE2E21" w:rsidRDefault="003058EB" w:rsidP="003058EB">
            <w:pPr>
              <w:ind w:left="568" w:hanging="1"/>
              <w:jc w:val="both"/>
              <w:rPr>
                <w:lang w:val="x-none" w:eastAsia="en-GB"/>
              </w:rPr>
            </w:pPr>
            <w:r w:rsidRPr="00375541">
              <w:rPr>
                <w:rFonts w:eastAsia="DengXian"/>
                <w:iCs/>
                <w:color w:val="000000" w:themeColor="text1"/>
                <w:highlight w:val="lightGray"/>
                <w:lang w:eastAsia="zh-CN"/>
              </w:rPr>
              <w:t xml:space="preserve">If the higher layer parameter </w:t>
            </w:r>
            <w:r w:rsidRPr="00375541">
              <w:rPr>
                <w:rFonts w:eastAsia="DengXian"/>
                <w:i/>
                <w:color w:val="000000" w:themeColor="text1"/>
                <w:highlight w:val="lightGray"/>
                <w:lang w:eastAsia="zh-CN"/>
              </w:rPr>
              <w:t>transmissionStructureForPSCCHandPSSCH</w:t>
            </w:r>
            <w:r w:rsidRPr="00375541">
              <w:rPr>
                <w:rFonts w:eastAsia="DengXian"/>
                <w:iCs/>
                <w:color w:val="000000" w:themeColor="text1"/>
                <w:highlight w:val="lightGray"/>
                <w:lang w:eastAsia="zh-CN"/>
              </w:rPr>
              <w:t xml:space="preserve"> is not provided</w:t>
            </w:r>
            <w:r w:rsidRPr="00025B45">
              <w:rPr>
                <w:rFonts w:eastAsia="DengXian"/>
                <w:iCs/>
                <w:color w:val="000000" w:themeColor="text1"/>
                <w:lang w:eastAsia="zh-CN"/>
              </w:rPr>
              <w:t xml:space="preserve">, </w:t>
            </w:r>
            <w:r w:rsidRPr="00375541">
              <w:rPr>
                <w:rFonts w:eastAsia="Malgun Gothic"/>
                <w:color w:val="000000" w:themeColor="text1"/>
                <w:highlight w:val="lightGray"/>
              </w:rPr>
              <w:t>a</w:t>
            </w:r>
            <w:r w:rsidRPr="00375541">
              <w:rPr>
                <w:rFonts w:eastAsia="Malgun Gothic" w:hint="eastAsia"/>
                <w:color w:val="000000" w:themeColor="text1"/>
                <w:highlight w:val="lightGray"/>
                <w:lang w:val="x-none"/>
              </w:rPr>
              <w:t xml:space="preserve"> c</w:t>
            </w:r>
            <w:r w:rsidRPr="00375541">
              <w:rPr>
                <w:rFonts w:eastAsia="Malgun Gothic" w:hint="eastAsia"/>
                <w:highlight w:val="lightGray"/>
                <w:lang w:val="x-none"/>
              </w:rPr>
              <w:t>andidate single-</w:t>
            </w:r>
            <w:r w:rsidRPr="00375541">
              <w:rPr>
                <w:rFonts w:eastAsia="Malgun Gothic"/>
                <w:highlight w:val="lightGray"/>
                <w:lang w:val="x-none"/>
              </w:rPr>
              <w:t>slot</w:t>
            </w:r>
            <w:r w:rsidRPr="00375541">
              <w:rPr>
                <w:rFonts w:eastAsia="Malgun Gothic" w:hint="eastAsia"/>
                <w:highlight w:val="lightGray"/>
                <w:lang w:val="x-none"/>
              </w:rPr>
              <w:t xml:space="preserve"> resource</w:t>
            </w:r>
            <w:r w:rsidRPr="00CE2E21">
              <w:rPr>
                <w:rFonts w:eastAsia="Malgun Gothic" w:hint="eastAsia"/>
                <w:lang w:val="x-none"/>
              </w:rPr>
              <w:t xml:space="preserv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w:t>
            </w:r>
          </w:p>
          <w:p w14:paraId="2577C7D3" w14:textId="7A01D8A2" w:rsidR="003058EB" w:rsidRDefault="003058EB" w:rsidP="002B0572">
            <w:pPr>
              <w:jc w:val="center"/>
              <w:rPr>
                <w:rFonts w:ascii="Arial" w:eastAsiaTheme="minorEastAsia" w:hAnsi="Arial" w:cs="Arial"/>
                <w:bCs/>
                <w:iCs/>
                <w:sz w:val="22"/>
                <w:szCs w:val="22"/>
              </w:rPr>
            </w:pPr>
            <w:r>
              <w:rPr>
                <w:rFonts w:eastAsiaTheme="minorEastAsia"/>
                <w:iCs/>
                <w:color w:val="000000" w:themeColor="text1"/>
                <w:lang w:val="x-none"/>
              </w:rPr>
              <w:t>&lt;omitted&gt;</w:t>
            </w:r>
          </w:p>
        </w:tc>
      </w:tr>
    </w:tbl>
    <w:p w14:paraId="43D5EBBF" w14:textId="77777777" w:rsidR="003058EB" w:rsidRDefault="003058EB" w:rsidP="00B32A8F">
      <w:pPr>
        <w:jc w:val="both"/>
        <w:rPr>
          <w:rFonts w:ascii="Arial" w:eastAsiaTheme="minorEastAsia" w:hAnsi="Arial" w:cs="Arial"/>
          <w:bCs/>
          <w:iCs/>
          <w:sz w:val="22"/>
          <w:szCs w:val="22"/>
        </w:rPr>
      </w:pPr>
    </w:p>
    <w:p w14:paraId="41613F2E" w14:textId="4C80E56A" w:rsidR="00E334E7" w:rsidRDefault="00E334E7" w:rsidP="00E334E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09502F">
        <w:rPr>
          <w:rFonts w:ascii="Arial" w:eastAsiaTheme="minorEastAsia" w:hAnsi="Arial" w:cs="Arial"/>
          <w:b/>
          <w:bCs/>
          <w:sz w:val="22"/>
          <w:szCs w:val="22"/>
        </w:rPr>
        <w:t>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adopt following TP in TS 38.214.</w:t>
      </w:r>
    </w:p>
    <w:tbl>
      <w:tblPr>
        <w:tblStyle w:val="af5"/>
        <w:tblW w:w="0" w:type="auto"/>
        <w:tblLook w:val="04A0" w:firstRow="1" w:lastRow="0" w:firstColumn="1" w:lastColumn="0" w:noHBand="0" w:noVBand="1"/>
      </w:tblPr>
      <w:tblGrid>
        <w:gridCol w:w="9488"/>
      </w:tblGrid>
      <w:tr w:rsidR="003C717E" w14:paraId="26356859" w14:textId="77777777" w:rsidTr="003C717E">
        <w:tc>
          <w:tcPr>
            <w:tcW w:w="9488" w:type="dxa"/>
          </w:tcPr>
          <w:p w14:paraId="3B794C95" w14:textId="77777777" w:rsidR="002B0572" w:rsidRPr="00E334E7" w:rsidRDefault="002B0572" w:rsidP="002B0572">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E334E7">
              <w:rPr>
                <w:rFonts w:ascii="Arial" w:eastAsia="SimSun" w:hAnsi="Arial"/>
                <w:color w:val="000000"/>
                <w:sz w:val="28"/>
                <w:lang w:val="x-none" w:eastAsia="en-US"/>
              </w:rPr>
              <w:lastRenderedPageBreak/>
              <w:t>8.1.4</w:t>
            </w:r>
            <w:r w:rsidRPr="00E334E7">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56BCB630" w14:textId="5D6E4B14" w:rsidR="00E334E7" w:rsidRDefault="00E334E7" w:rsidP="00E334E7">
            <w:pPr>
              <w:jc w:val="center"/>
              <w:rPr>
                <w:rFonts w:eastAsiaTheme="minorEastAsia"/>
                <w:iCs/>
                <w:color w:val="000000" w:themeColor="text1"/>
                <w:lang w:val="x-none"/>
              </w:rPr>
            </w:pPr>
            <w:r>
              <w:rPr>
                <w:rFonts w:eastAsiaTheme="minorEastAsia"/>
                <w:iCs/>
                <w:color w:val="000000" w:themeColor="text1"/>
                <w:lang w:val="x-none"/>
              </w:rPr>
              <w:t>&lt;omitted&gt;</w:t>
            </w:r>
          </w:p>
          <w:p w14:paraId="7EC6CB26" w14:textId="77777777" w:rsidR="003058EB" w:rsidRPr="003058EB" w:rsidRDefault="003058EB" w:rsidP="003058EB">
            <w:pPr>
              <w:rPr>
                <w:rFonts w:eastAsia="Malgun Gothic"/>
                <w:lang w:eastAsia="en-US"/>
              </w:rPr>
            </w:pPr>
            <w:r w:rsidRPr="003058EB">
              <w:rPr>
                <w:rFonts w:eastAsia="Malgun Gothic"/>
                <w:lang w:eastAsia="en-US"/>
              </w:rPr>
              <w:t>T</w:t>
            </w:r>
            <w:r w:rsidRPr="003058EB">
              <w:rPr>
                <w:rFonts w:eastAsia="Malgun Gothic" w:hint="eastAsia"/>
                <w:lang w:eastAsia="en-US"/>
              </w:rPr>
              <w:t xml:space="preserve">he </w:t>
            </w:r>
            <w:r w:rsidRPr="003058EB">
              <w:rPr>
                <w:rFonts w:eastAsia="Malgun Gothic"/>
                <w:lang w:eastAsia="en-US"/>
              </w:rPr>
              <w:t>following</w:t>
            </w:r>
            <w:r w:rsidRPr="003058EB">
              <w:rPr>
                <w:rFonts w:eastAsia="Malgun Gothic" w:hint="eastAsia"/>
                <w:lang w:eastAsia="en-US"/>
              </w:rPr>
              <w:t xml:space="preserve"> steps are used:</w:t>
            </w:r>
          </w:p>
          <w:p w14:paraId="2B6C7847" w14:textId="77777777" w:rsidR="003058EB" w:rsidRPr="003058EB" w:rsidRDefault="003058EB" w:rsidP="003058EB">
            <w:pPr>
              <w:overflowPunct/>
              <w:autoSpaceDE/>
              <w:autoSpaceDN/>
              <w:adjustRightInd/>
              <w:ind w:left="568" w:hanging="284"/>
              <w:textAlignment w:val="auto"/>
              <w:rPr>
                <w:rFonts w:eastAsia="Calibri"/>
                <w:color w:val="000000"/>
                <w:lang w:val="en-US" w:eastAsia="en-US"/>
              </w:rPr>
            </w:pPr>
            <w:r w:rsidRPr="003058EB">
              <w:rPr>
                <w:rFonts w:eastAsia="Malgun Gothic"/>
                <w:lang w:val="x-none" w:eastAsia="en-US"/>
              </w:rPr>
              <w:t>1)</w:t>
            </w:r>
            <w:r w:rsidRPr="003058EB">
              <w:rPr>
                <w:rFonts w:eastAsia="Malgun Gothic"/>
                <w:lang w:val="x-none" w:eastAsia="en-US"/>
              </w:rPr>
              <w:tab/>
            </w:r>
            <w:r w:rsidRPr="003058EB">
              <w:rPr>
                <w:rFonts w:eastAsia="Malgun Gothic"/>
                <w:color w:val="000000"/>
                <w:lang w:val="x-none" w:eastAsia="en-US"/>
              </w:rPr>
              <w:t xml:space="preserve">If a </w:t>
            </w:r>
            <w:r w:rsidRPr="003058EB">
              <w:rPr>
                <w:rFonts w:eastAsia="Calibri"/>
                <w:color w:val="000000"/>
                <w:lang w:val="en-US" w:eastAsia="en-US"/>
              </w:rPr>
              <w:t xml:space="preserve">number of consecutive slots </w:t>
            </w:r>
            <m:oMath>
              <m:sSub>
                <m:sSubPr>
                  <m:ctrlPr>
                    <w:rPr>
                      <w:rFonts w:ascii="Cambria Math" w:eastAsia="Calibri" w:hAnsi="Cambria Math"/>
                      <w:color w:val="000000"/>
                      <w:lang w:val="en-US" w:eastAsia="en-US"/>
                    </w:rPr>
                  </m:ctrlPr>
                </m:sSubPr>
                <m:e>
                  <m:r>
                    <w:rPr>
                      <w:rFonts w:ascii="Cambria Math" w:eastAsia="Calibri" w:hAnsi="Cambria Math"/>
                      <w:color w:val="000000"/>
                      <w:lang w:val="en-US" w:eastAsia="en-US"/>
                    </w:rPr>
                    <m:t>N</m:t>
                  </m:r>
                </m:e>
                <m:sub>
                  <m:r>
                    <w:rPr>
                      <w:rFonts w:ascii="Cambria Math" w:eastAsia="Calibri" w:hAnsi="Cambria Math"/>
                      <w:color w:val="000000"/>
                      <w:lang w:val="en-US" w:eastAsia="en-US"/>
                    </w:rPr>
                    <m:t>slot</m:t>
                  </m:r>
                  <m:r>
                    <m:rPr>
                      <m:sty m:val="p"/>
                    </m:rPr>
                    <w:rPr>
                      <w:rFonts w:ascii="Cambria Math" w:eastAsia="Calibri" w:hAnsi="Cambria Math"/>
                      <w:color w:val="000000"/>
                      <w:lang w:val="en-US" w:eastAsia="en-US"/>
                    </w:rPr>
                    <m:t>,</m:t>
                  </m:r>
                  <m:r>
                    <w:rPr>
                      <w:rFonts w:ascii="Cambria Math" w:eastAsia="Calibri" w:hAnsi="Cambria Math"/>
                      <w:color w:val="000000"/>
                      <w:lang w:val="en-US" w:eastAsia="en-US"/>
                    </w:rPr>
                    <m:t>MCSt</m:t>
                  </m:r>
                </m:sub>
              </m:sSub>
              <m:r>
                <m:rPr>
                  <m:sty m:val="p"/>
                </m:rPr>
                <w:rPr>
                  <w:rFonts w:ascii="Cambria Math" w:eastAsia="Calibri" w:hAnsi="Cambria Math"/>
                  <w:color w:val="000000"/>
                  <w:lang w:val="en-US" w:eastAsia="en-US"/>
                </w:rPr>
                <m:t xml:space="preserve"> </m:t>
              </m:r>
            </m:oMath>
            <w:r w:rsidRPr="003058EB">
              <w:rPr>
                <w:rFonts w:eastAsia="Calibri"/>
                <w:color w:val="000000"/>
                <w:lang w:val="en-US" w:eastAsia="en-US"/>
              </w:rPr>
              <w:t xml:space="preserve">is provided with a value larger than 1, the candidate multi-slot resource definition is applied. Otherwise, the candidate single-slot resource definition is applied. </w:t>
            </w:r>
          </w:p>
          <w:p w14:paraId="7B4EFEDA" w14:textId="77777777" w:rsidR="003058EB" w:rsidRPr="003058EB" w:rsidRDefault="003058EB" w:rsidP="003058EB">
            <w:pPr>
              <w:overflowPunct/>
              <w:autoSpaceDE/>
              <w:autoSpaceDN/>
              <w:adjustRightInd/>
              <w:ind w:left="568" w:hanging="284"/>
              <w:textAlignment w:val="auto"/>
              <w:rPr>
                <w:rFonts w:eastAsia="DengXian"/>
                <w:iCs/>
                <w:color w:val="000000"/>
                <w:lang w:eastAsia="en-US"/>
              </w:rPr>
            </w:pPr>
            <w:r w:rsidRPr="003058EB">
              <w:rPr>
                <w:rFonts w:eastAsia="Calibri"/>
                <w:color w:val="000000"/>
                <w:lang w:val="en-US" w:eastAsia="en-US"/>
              </w:rPr>
              <w:tab/>
            </w:r>
            <w:r w:rsidRPr="003058EB">
              <w:rPr>
                <w:rFonts w:eastAsia="SimSun"/>
                <w:color w:val="000000"/>
                <w:lang w:eastAsia="ko-KR"/>
              </w:rPr>
              <w:t xml:space="preserve">If the higher layer parameter </w:t>
            </w:r>
            <w:r w:rsidRPr="003058EB">
              <w:rPr>
                <w:rFonts w:eastAsia="SimSun"/>
                <w:i/>
                <w:iCs/>
                <w:color w:val="000000"/>
                <w:lang w:eastAsia="ko-KR"/>
              </w:rPr>
              <w:t>transmissionStructureForPSCCHandPSSCH</w:t>
            </w:r>
            <w:r w:rsidRPr="003058EB">
              <w:rPr>
                <w:rFonts w:eastAsia="SimSun"/>
                <w:color w:val="000000"/>
                <w:lang w:eastAsia="ko-KR"/>
              </w:rPr>
              <w:t xml:space="preserve"> is set to ‘contiguousRB', </w:t>
            </w:r>
            <w:r w:rsidRPr="003058EB">
              <w:rPr>
                <w:rFonts w:eastAsia="DengXian"/>
                <w:iCs/>
                <w:color w:val="000000"/>
                <w:lang w:eastAsia="en-US"/>
              </w:rPr>
              <w:t xml:space="preserve">a candidate multi-slot resource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m:t>
                  </m:r>
                </m:sub>
              </m:sSub>
            </m:oMath>
            <w:r w:rsidRPr="003058EB">
              <w:rPr>
                <w:rFonts w:eastAsia="DengXian"/>
                <w:iCs/>
                <w:color w:val="000000"/>
                <w:lang w:eastAsia="en-US"/>
              </w:rPr>
              <w:t xml:space="preserve">  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3058EB">
              <w:rPr>
                <w:rFonts w:eastAsia="DengXian"/>
                <w:iCs/>
                <w:color w:val="00000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058EB">
              <w:rPr>
                <w:rFonts w:eastAsia="DengXian"/>
                <w:iCs/>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3058EB">
              <w:rPr>
                <w:rFonts w:eastAsia="DengXian"/>
                <w:iCs/>
                <w:color w:val="000000"/>
                <w:lang w:eastAsia="en-US"/>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3058EB">
              <w:rPr>
                <w:rFonts w:eastAsia="DengXian"/>
                <w:iCs/>
                <w:color w:val="000000"/>
                <w:lang w:eastAsia="en-US"/>
              </w:rPr>
              <w:t xml:space="preserve">. </w:t>
            </w:r>
          </w:p>
          <w:p w14:paraId="4955E1DE" w14:textId="04BA47EA" w:rsidR="003058EB" w:rsidRPr="003058EB" w:rsidRDefault="003058EB" w:rsidP="003058EB">
            <w:pPr>
              <w:overflowPunct/>
              <w:autoSpaceDE/>
              <w:autoSpaceDN/>
              <w:adjustRightInd/>
              <w:ind w:left="568" w:hanging="284"/>
              <w:textAlignment w:val="auto"/>
              <w:rPr>
                <w:rFonts w:eastAsiaTheme="minorEastAsia"/>
                <w:iCs/>
                <w:color w:val="000000" w:themeColor="text1"/>
              </w:rPr>
            </w:pPr>
            <w:r w:rsidRPr="003058EB">
              <w:rPr>
                <w:rFonts w:eastAsia="DengXian"/>
                <w:iCs/>
                <w:color w:val="000000"/>
                <w:lang w:eastAsia="en-US"/>
              </w:rPr>
              <w:tab/>
            </w:r>
            <w:r w:rsidRPr="003058EB">
              <w:rPr>
                <w:rFonts w:eastAsia="Calibri"/>
                <w:color w:val="000000"/>
                <w:lang w:val="en-US" w:eastAsia="en-US"/>
              </w:rPr>
              <w:t>I</w:t>
            </w:r>
            <w:r w:rsidRPr="003058EB">
              <w:rPr>
                <w:rFonts w:eastAsia="SimSun"/>
                <w:iCs/>
                <w:color w:val="000000"/>
                <w:lang w:eastAsia="ja-JP"/>
              </w:rPr>
              <w:t xml:space="preserve">f </w:t>
            </w:r>
            <w:r w:rsidRPr="003058EB">
              <w:rPr>
                <w:rFonts w:eastAsia="SimSun"/>
                <w:color w:val="000000"/>
                <w:lang w:eastAsia="ko-KR"/>
              </w:rPr>
              <w:t xml:space="preserve">the higher layer parameter </w:t>
            </w:r>
            <w:r w:rsidRPr="003058EB">
              <w:rPr>
                <w:rFonts w:eastAsia="SimSun"/>
                <w:i/>
                <w:iCs/>
                <w:color w:val="000000"/>
                <w:lang w:eastAsia="ko-KR"/>
              </w:rPr>
              <w:t>transmissionStructureForPSCCHandPSSCH</w:t>
            </w:r>
            <w:r w:rsidRPr="003058EB">
              <w:rPr>
                <w:rFonts w:eastAsia="SimSun"/>
                <w:color w:val="000000"/>
                <w:lang w:eastAsia="ko-KR"/>
              </w:rPr>
              <w:t xml:space="preserve"> is set to ‘interlaceRB’, </w:t>
            </w:r>
            <w:r w:rsidRPr="003058EB">
              <w:rPr>
                <w:rFonts w:eastAsia="DengXian"/>
                <w:iCs/>
                <w:color w:val="000000"/>
                <w:lang w:eastAsia="en-US"/>
              </w:rPr>
              <w:t>a candidate multi-slot resource</w:t>
            </w:r>
            <w:r w:rsidRPr="003058EB">
              <w:rPr>
                <w:rFonts w:ascii="Cambria Math" w:eastAsia="SimSun" w:hAnsi="Cambria Math"/>
                <w:i/>
                <w:color w:val="000000"/>
                <w:lang w:val="x-none" w:eastAsia="en-GB"/>
              </w:rPr>
              <w:t xml:space="preserv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x,y,z</m:t>
                  </m:r>
                </m:sub>
              </m:sSub>
            </m:oMath>
            <w:r w:rsidRPr="003058EB">
              <w:rPr>
                <w:rFonts w:ascii="Cambria Math" w:eastAsia="SimSun" w:hAnsi="Cambria Math"/>
                <w:i/>
                <w:color w:val="000000"/>
                <w:lang w:val="x-none" w:eastAsia="en-GB"/>
              </w:rPr>
              <w:t xml:space="preserve"> </w:t>
            </w:r>
            <w:r w:rsidRPr="003058EB">
              <w:rPr>
                <w:rFonts w:eastAsia="DengXian"/>
                <w:iCs/>
                <w:color w:val="000000"/>
                <w:lang w:eastAsia="en-US"/>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3058EB">
              <w:rPr>
                <w:rFonts w:eastAsia="DengXian"/>
                <w:iCs/>
                <w:color w:val="00000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058EB">
              <w:rPr>
                <w:rFonts w:eastAsia="DengXian"/>
                <w:iCs/>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3058EB">
              <w:rPr>
                <w:rFonts w:eastAsia="DengXian"/>
                <w:iCs/>
                <w:color w:val="000000"/>
                <w:lang w:eastAsia="en-US"/>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3058EB">
              <w:rPr>
                <w:rFonts w:eastAsia="DengXian"/>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3058EB">
              <w:rPr>
                <w:rFonts w:eastAsia="DengXian"/>
                <w:color w:val="000000"/>
                <w:lang w:eastAsia="en-US"/>
              </w:rPr>
              <w:t xml:space="preserve"> contiguous RB sets starting from RB set z</w:t>
            </w:r>
            <w:r w:rsidRPr="003058EB">
              <w:rPr>
                <w:rFonts w:eastAsia="DengXian"/>
                <w:iCs/>
                <w:color w:val="000000"/>
                <w:lang w:eastAsia="en-US"/>
              </w:rPr>
              <w:t xml:space="preserve">. </w:t>
            </w:r>
          </w:p>
          <w:p w14:paraId="4065411A" w14:textId="387CF39A" w:rsidR="00375541" w:rsidRDefault="003C717E" w:rsidP="003C717E">
            <w:pPr>
              <w:ind w:left="568" w:hanging="1"/>
              <w:rPr>
                <w:ins w:id="7" w:author="ASUSTeK" w:date="2023-09-22T16:04:00Z"/>
                <w:rFonts w:eastAsia="Malgun Gothic"/>
                <w:lang w:val="x-none"/>
              </w:rPr>
            </w:pPr>
            <w:r w:rsidRPr="002B0572">
              <w:rPr>
                <w:rFonts w:eastAsia="DengXian"/>
                <w:iCs/>
                <w:color w:val="000000" w:themeColor="text1"/>
                <w:lang w:eastAsia="zh-CN"/>
              </w:rPr>
              <w:t xml:space="preserve">If the higher layer parameter </w:t>
            </w:r>
            <w:r w:rsidRPr="002B0572">
              <w:rPr>
                <w:rFonts w:eastAsia="DengXian"/>
                <w:i/>
                <w:color w:val="000000" w:themeColor="text1"/>
                <w:lang w:eastAsia="zh-CN"/>
              </w:rPr>
              <w:t>transmissionStructureForPSCCHandPSSCH</w:t>
            </w:r>
            <w:r w:rsidRPr="002B0572">
              <w:rPr>
                <w:rFonts w:eastAsia="DengXian"/>
                <w:iCs/>
                <w:color w:val="000000" w:themeColor="text1"/>
                <w:lang w:eastAsia="zh-CN"/>
              </w:rPr>
              <w:t xml:space="preserve"> is not provided</w:t>
            </w:r>
            <w:ins w:id="8" w:author="ASUSTeK" w:date="2023-09-22T16:06:00Z">
              <w:r w:rsidR="003058EB" w:rsidRPr="002B0572">
                <w:rPr>
                  <w:color w:val="000000" w:themeColor="text1"/>
                  <w:lang w:eastAsia="ko-KR"/>
                </w:rPr>
                <w:t xml:space="preserve"> or it is set to ‘contiguousRB'</w:t>
              </w:r>
            </w:ins>
            <w:r w:rsidRPr="002B0572">
              <w:rPr>
                <w:rFonts w:eastAsia="DengXian"/>
                <w:iCs/>
                <w:color w:val="000000" w:themeColor="text1"/>
                <w:lang w:eastAsia="zh-CN"/>
              </w:rPr>
              <w:t xml:space="preserve">, </w:t>
            </w:r>
            <w:r w:rsidRPr="002B0572">
              <w:rPr>
                <w:rFonts w:eastAsia="Malgun Gothic"/>
                <w:color w:val="000000" w:themeColor="text1"/>
              </w:rPr>
              <w:t>a</w:t>
            </w:r>
            <w:r w:rsidRPr="002B0572">
              <w:rPr>
                <w:rFonts w:eastAsia="Malgun Gothic" w:hint="eastAsia"/>
                <w:color w:val="000000" w:themeColor="text1"/>
                <w:lang w:val="x-none"/>
              </w:rPr>
              <w:t xml:space="preserve"> c</w:t>
            </w:r>
            <w:r w:rsidRPr="002B0572">
              <w:rPr>
                <w:rFonts w:eastAsia="Malgun Gothic" w:hint="eastAsia"/>
                <w:lang w:val="x-none"/>
              </w:rPr>
              <w:t>andidate single-</w:t>
            </w:r>
            <w:r w:rsidRPr="002B0572">
              <w:rPr>
                <w:rFonts w:eastAsia="Malgun Gothic"/>
                <w:lang w:val="x-none"/>
              </w:rPr>
              <w:t>slot</w:t>
            </w:r>
            <w:r w:rsidRPr="002B0572">
              <w:rPr>
                <w:rFonts w:eastAsia="Malgun Gothic" w:hint="eastAsia"/>
                <w:lang w:val="x-none"/>
              </w:rPr>
              <w:t xml:space="preserve"> resource for</w:t>
            </w:r>
            <w:r w:rsidRPr="00CE2E21">
              <w:rPr>
                <w:rFonts w:eastAsia="Malgun Gothic" w:hint="eastAsia"/>
                <w:lang w:val="x-none"/>
              </w:rPr>
              <w:t xml:space="preserve">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w:t>
            </w:r>
          </w:p>
          <w:p w14:paraId="3AC23CAD" w14:textId="1EA3374A" w:rsidR="00375541" w:rsidRPr="00375541" w:rsidRDefault="00375541" w:rsidP="003C717E">
            <w:pPr>
              <w:ind w:left="568" w:hanging="1"/>
              <w:rPr>
                <w:ins w:id="9" w:author="ASUSTeK" w:date="2023-09-22T16:04:00Z"/>
                <w:rFonts w:eastAsia="Malgun Gothic"/>
                <w:lang w:val="x-none"/>
              </w:rPr>
            </w:pPr>
            <w:ins w:id="10" w:author="ASUSTeK" w:date="2023-09-22T16:04:00Z">
              <w:r w:rsidRPr="003058EB">
                <w:rPr>
                  <w:rFonts w:eastAsia="DengXian"/>
                  <w:iCs/>
                  <w:color w:val="000000" w:themeColor="text1"/>
                  <w:lang w:eastAsia="zh-CN"/>
                </w:rPr>
                <w:t xml:space="preserve">If the higher layer parameter </w:t>
              </w:r>
              <w:r w:rsidRPr="003058EB">
                <w:rPr>
                  <w:rFonts w:eastAsia="DengXian"/>
                  <w:i/>
                  <w:color w:val="000000" w:themeColor="text1"/>
                  <w:lang w:eastAsia="zh-CN"/>
                </w:rPr>
                <w:t>transmissionStructureForPSCCHandPSSCH</w:t>
              </w:r>
              <w:r w:rsidRPr="003058EB">
                <w:rPr>
                  <w:rFonts w:eastAsia="DengXian"/>
                  <w:iCs/>
                  <w:color w:val="000000" w:themeColor="text1"/>
                  <w:lang w:eastAsia="zh-CN"/>
                </w:rPr>
                <w:t xml:space="preserve"> is </w:t>
              </w:r>
            </w:ins>
            <w:ins w:id="11" w:author="ASUSTeK" w:date="2023-09-22T16:06:00Z">
              <w:r w:rsidR="003058EB" w:rsidRPr="00E80A29">
                <w:rPr>
                  <w:color w:val="000000" w:themeColor="text1"/>
                  <w:lang w:eastAsia="ko-KR"/>
                </w:rPr>
                <w:t>set to ‘</w:t>
              </w:r>
              <w:r w:rsidR="003058EB" w:rsidRPr="00E80A29">
                <w:rPr>
                  <w:rFonts w:eastAsia="SimSun"/>
                  <w:color w:val="000000" w:themeColor="text1"/>
                  <w:lang w:eastAsia="ko-KR"/>
                </w:rPr>
                <w:t>interlaceRB</w:t>
              </w:r>
            </w:ins>
            <w:ins w:id="12" w:author="ASUSTeK" w:date="2023-09-22T16:04:00Z">
              <w:r w:rsidRPr="003058EB">
                <w:rPr>
                  <w:rFonts w:eastAsia="DengXian"/>
                  <w:iCs/>
                  <w:color w:val="000000" w:themeColor="text1"/>
                  <w:lang w:eastAsia="zh-CN"/>
                </w:rPr>
                <w:t xml:space="preserve">, </w:t>
              </w:r>
              <w:r w:rsidRPr="003058EB">
                <w:rPr>
                  <w:rFonts w:eastAsia="Malgun Gothic"/>
                  <w:color w:val="000000" w:themeColor="text1"/>
                </w:rPr>
                <w:t>a</w:t>
              </w:r>
              <w:r w:rsidRPr="003058EB">
                <w:rPr>
                  <w:rFonts w:eastAsia="Malgun Gothic" w:hint="eastAsia"/>
                  <w:color w:val="000000" w:themeColor="text1"/>
                  <w:lang w:val="x-none"/>
                </w:rPr>
                <w:t xml:space="preserve"> c</w:t>
              </w:r>
              <w:r w:rsidRPr="003058EB">
                <w:rPr>
                  <w:rFonts w:eastAsia="Malgun Gothic" w:hint="eastAsia"/>
                  <w:lang w:val="x-none"/>
                </w:rPr>
                <w:t>andidate single-</w:t>
              </w:r>
              <w:r w:rsidRPr="003058EB">
                <w:rPr>
                  <w:rFonts w:eastAsia="Malgun Gothic"/>
                  <w:lang w:val="x-none"/>
                </w:rPr>
                <w:t>slot</w:t>
              </w:r>
              <w:r w:rsidRPr="003058EB">
                <w:rPr>
                  <w:rFonts w:eastAsia="Malgun Gothic" w:hint="eastAsia"/>
                  <w:lang w:val="x-none"/>
                </w:rPr>
                <w:t xml:space="preserve"> resource </w:t>
              </w:r>
            </w:ins>
            <m:oMath>
              <m:sSub>
                <m:sSubPr>
                  <m:ctrlPr>
                    <w:ins w:id="13" w:author="ASUSTeK" w:date="2023-09-22T16:08:00Z">
                      <w:rPr>
                        <w:rFonts w:ascii="Cambria Math" w:eastAsia="SimSun" w:hAnsi="Cambria Math"/>
                        <w:i/>
                        <w:color w:val="000000"/>
                        <w:lang w:val="x-none" w:eastAsia="en-GB"/>
                      </w:rPr>
                    </w:ins>
                  </m:ctrlPr>
                </m:sSubPr>
                <m:e>
                  <m:r>
                    <w:ins w:id="14" w:author="ASUSTeK" w:date="2023-09-22T16:08:00Z">
                      <w:rPr>
                        <w:rFonts w:ascii="Cambria Math" w:eastAsia="SimSun" w:hAnsi="Cambria Math"/>
                        <w:color w:val="000000"/>
                        <w:lang w:val="x-none" w:eastAsia="en-GB"/>
                      </w:rPr>
                      <m:t>R</m:t>
                    </w:ins>
                  </m:r>
                </m:e>
                <m:sub>
                  <m:r>
                    <w:ins w:id="15" w:author="ASUSTeK" w:date="2023-09-22T16:08:00Z">
                      <m:rPr>
                        <m:nor/>
                      </m:rPr>
                      <w:rPr>
                        <w:rFonts w:ascii="Cambria Math" w:eastAsia="SimSun" w:hAnsi="Cambria Math"/>
                        <w:i/>
                        <w:color w:val="000000"/>
                        <w:lang w:val="x-none" w:eastAsia="en-GB"/>
                      </w:rPr>
                      <m:t>x,y,z</m:t>
                    </w:ins>
                  </m:r>
                </m:sub>
              </m:sSub>
            </m:oMath>
            <w:ins w:id="16" w:author="ASUSTeK" w:date="2023-09-22T16:08:00Z">
              <w:r w:rsidR="003058EB" w:rsidRPr="003058EB">
                <w:rPr>
                  <w:rFonts w:ascii="Cambria Math" w:eastAsia="SimSun" w:hAnsi="Cambria Math"/>
                  <w:i/>
                  <w:color w:val="000000"/>
                  <w:lang w:val="x-none" w:eastAsia="en-GB"/>
                </w:rPr>
                <w:t xml:space="preserve"> </w:t>
              </w:r>
              <w:r w:rsidR="003058EB" w:rsidRPr="003058EB">
                <w:rPr>
                  <w:rFonts w:eastAsia="DengXian"/>
                  <w:iCs/>
                  <w:color w:val="000000"/>
                  <w:lang w:eastAsia="en-US"/>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003058EB" w:rsidRPr="003058EB">
                <w:rPr>
                  <w:rFonts w:eastAsia="DengXian"/>
                  <w:iCs/>
                  <w:color w:val="000000"/>
                  <w:lang w:eastAsia="en-US"/>
                </w:rPr>
                <w:t xml:space="preserve"> contiguous sub-channels </w:t>
              </w:r>
            </w:ins>
            <w:ins w:id="17" w:author="ASUSTeK" w:date="2023-09-22T16:10:00Z">
              <w:r w:rsidR="003058EB" w:rsidRPr="00CE2E21">
                <w:rPr>
                  <w:rFonts w:eastAsia="Malgun Gothic" w:hint="eastAsia"/>
                  <w:lang w:val="x-none"/>
                </w:rPr>
                <w:t xml:space="preserve">with sub-channel </w:t>
              </w:r>
              <w:r w:rsidR="003058EB" w:rsidRPr="00CE2E21">
                <w:rPr>
                  <w:rFonts w:eastAsia="Malgun Gothic" w:hint="eastAsia"/>
                  <w:i/>
                  <w:lang w:val="x-none"/>
                </w:rPr>
                <w:t xml:space="preserve">x+j </w:t>
              </w:r>
              <w:r w:rsidR="003058EB" w:rsidRPr="00CE2E21">
                <w:rPr>
                  <w:rFonts w:eastAsia="Malgun Gothic" w:hint="eastAsia"/>
                  <w:lang w:val="x-none"/>
                </w:rPr>
                <w:t xml:space="preserve">in </w:t>
              </w:r>
              <w:r w:rsidR="003058EB" w:rsidRPr="00CE2E21">
                <w:rPr>
                  <w:rFonts w:eastAsia="Malgun Gothic"/>
                  <w:lang w:val="x-none"/>
                </w:rPr>
                <w:t>slot</w:t>
              </w:r>
              <w:r w:rsidR="003058EB"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003058EB"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ins>
            <w:ins w:id="18" w:author="ASUSTeK" w:date="2023-09-22T16:08:00Z">
              <w:r w:rsidR="003058EB" w:rsidRPr="003058EB">
                <w:rPr>
                  <w:rFonts w:eastAsia="DengXian"/>
                  <w:iCs/>
                  <w:color w:val="000000"/>
                  <w:lang w:eastAsia="en-US"/>
                </w:rPr>
                <w:t xml:space="preserve"> </w:t>
              </w:r>
              <w:r w:rsidR="003058EB" w:rsidRPr="003058EB">
                <w:rPr>
                  <w:rFonts w:eastAsia="DengXian"/>
                  <w:color w:val="000000"/>
                  <w:lang w:eastAsia="en-US"/>
                </w:rPr>
                <w:t xml:space="preserve">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003058EB" w:rsidRPr="003058EB">
                <w:rPr>
                  <w:rFonts w:eastAsia="DengXian"/>
                  <w:color w:val="000000"/>
                  <w:lang w:eastAsia="en-US"/>
                </w:rPr>
                <w:t xml:space="preserve"> contiguous RB sets starting from RB set z</w:t>
              </w:r>
              <w:r w:rsidR="003058EB" w:rsidRPr="003058EB">
                <w:rPr>
                  <w:rFonts w:eastAsia="DengXian"/>
                  <w:iCs/>
                  <w:color w:val="000000"/>
                  <w:lang w:eastAsia="en-US"/>
                </w:rPr>
                <w:t>.</w:t>
              </w:r>
              <w:r w:rsidR="003058EB">
                <w:rPr>
                  <w:rFonts w:asciiTheme="minorEastAsia" w:eastAsiaTheme="minorEastAsia" w:hAnsiTheme="minorEastAsia" w:hint="eastAsia"/>
                  <w:iCs/>
                  <w:color w:val="000000"/>
                </w:rPr>
                <w:t xml:space="preserve"> </w:t>
              </w:r>
            </w:ins>
          </w:p>
          <w:p w14:paraId="69F0DA46" w14:textId="077F53E5" w:rsidR="003C717E" w:rsidRPr="00CE2E21" w:rsidRDefault="003C717E" w:rsidP="003C717E">
            <w:pPr>
              <w:ind w:left="568" w:hanging="1"/>
              <w:rPr>
                <w:lang w:val="x-none" w:eastAsia="en-GB"/>
              </w:rPr>
            </w:pPr>
            <w:r w:rsidRPr="00CE2E21">
              <w:rPr>
                <w:rFonts w:eastAsia="Malgun Gothic" w:hint="eastAsia"/>
                <w:lang w:val="x-none"/>
              </w:rPr>
              <w:t xml:space="preserve">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t>
            </w:r>
            <w:r w:rsidRPr="00E93A6B">
              <w:rPr>
                <w:rFonts w:eastAsia="Malgun Gothic"/>
                <w:color w:val="000000" w:themeColor="text1"/>
                <w:lang w:val="x-none"/>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lang w:val="x-none"/>
              </w:rPr>
              <w:t xml:space="preserve"> </w:t>
            </w:r>
            <w:r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CE2E21">
              <w:rPr>
                <w:rFonts w:eastAsia="Malgun Gothic" w:hint="eastAsia"/>
                <w:lang w:val="x-none"/>
              </w:rPr>
              <w:t xml:space="preserve"> correspond to one candidate single-s</w:t>
            </w:r>
            <w:r w:rsidRPr="00CE2E21">
              <w:rPr>
                <w:rFonts w:eastAsia="Malgun Gothic"/>
                <w:lang w:val="x-none"/>
              </w:rPr>
              <w:t>lot</w:t>
            </w:r>
            <w:r w:rsidRPr="00CE2E21">
              <w:rPr>
                <w:rFonts w:eastAsia="Malgun Gothic" w:hint="eastAsia"/>
                <w:lang w:val="x-none"/>
              </w:rPr>
              <w:t xml:space="preserve"> resource</w:t>
            </w:r>
            <w:r w:rsidRPr="00CE2E21">
              <w:rPr>
                <w:rFonts w:eastAsia="Malgun Gothic"/>
                <w:color w:val="000000"/>
                <w:lang w:val="x-none"/>
              </w:rPr>
              <w:t xml:space="preserve"> </w:t>
            </w:r>
            <w:r>
              <w:rPr>
                <w:rFonts w:eastAsia="Malgun Gothic"/>
                <w:color w:val="000000"/>
              </w:rPr>
              <w:t xml:space="preserve">or one candidate multi-slot resource </w:t>
            </w:r>
            <w:r w:rsidRPr="00CE2E21">
              <w:rPr>
                <w:color w:val="000000"/>
                <w:lang w:val="x-none"/>
              </w:rPr>
              <w:t xml:space="preserve">for UE performing full sensing,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w:t>
            </w:r>
            <w:r w:rsidRPr="00CE2E21">
              <w:rPr>
                <w:rFonts w:eastAsia="Malgun Gothic"/>
                <w:color w:val="000000"/>
                <w:lang w:val="x-none"/>
              </w:rPr>
              <w:t>correspond to one candidate single-slot resource</w:t>
            </w:r>
            <w:r w:rsidRPr="00CE2E21">
              <w:rPr>
                <w:color w:val="000000"/>
                <w:lang w:val="x-none"/>
              </w:rPr>
              <w:t xml:space="preserve"> for UE performing periodic-based partial sensing together with contiguous partial sensing and </w:t>
            </w:r>
            <w:r w:rsidRPr="00CE2E21">
              <w:rPr>
                <w:lang w:val="x-none"/>
              </w:rPr>
              <w:t>resource (re)selection triggered by 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color w:val="000000"/>
                <w:lang w:val="x-none"/>
              </w:rPr>
              <w:t xml:space="preserve">, or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correspond to one candidate single-slot resource for UE performing at least contiguous partial sensing and </w:t>
            </w:r>
            <w:r w:rsidRPr="00CE2E21">
              <w:rPr>
                <w:lang w:val="x-none"/>
              </w:rPr>
              <w:t xml:space="preserve">resource (re)selection triggered by </w:t>
            </w:r>
            <w:r w:rsidRPr="00CE2E21">
              <w:rPr>
                <w:lang w:val="en-AU"/>
              </w:rPr>
              <w:t>a</w:t>
            </w:r>
            <w:r w:rsidRPr="00CE2E21">
              <w:rPr>
                <w:lang w:val="x-none"/>
              </w:rPr>
              <w:t>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rFonts w:eastAsia="Malgun Gothic" w:hint="eastAsia"/>
                <w:lang w:val="x-none"/>
              </w:rPr>
              <w:t xml:space="preserve">, where </w:t>
            </w:r>
          </w:p>
          <w:p w14:paraId="4195ADB2" w14:textId="76011C37" w:rsidR="003C717E" w:rsidRPr="00E334E7" w:rsidRDefault="00E334E7" w:rsidP="00E334E7">
            <w:pPr>
              <w:jc w:val="center"/>
              <w:rPr>
                <w:rFonts w:eastAsiaTheme="minorEastAsia"/>
                <w:iCs/>
                <w:color w:val="000000" w:themeColor="text1"/>
                <w:lang w:val="x-none"/>
              </w:rPr>
            </w:pPr>
            <w:r>
              <w:rPr>
                <w:rFonts w:eastAsiaTheme="minorEastAsia"/>
                <w:iCs/>
                <w:color w:val="000000" w:themeColor="text1"/>
                <w:lang w:val="x-none"/>
              </w:rPr>
              <w:t>&lt;omitted&gt;</w:t>
            </w:r>
          </w:p>
        </w:tc>
      </w:tr>
    </w:tbl>
    <w:p w14:paraId="1A25E1E7" w14:textId="77777777" w:rsidR="003C717E" w:rsidRPr="003C717E" w:rsidRDefault="003C717E" w:rsidP="00B32A8F">
      <w:pPr>
        <w:jc w:val="both"/>
        <w:rPr>
          <w:rFonts w:ascii="Arial" w:eastAsiaTheme="minorEastAsia" w:hAnsi="Arial" w:cs="Arial"/>
          <w:bCs/>
          <w:sz w:val="22"/>
          <w:szCs w:val="22"/>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62B89B7" w14:textId="77777777" w:rsidR="007C557A" w:rsidRPr="00CB6D6E"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lastRenderedPageBreak/>
        <w:t>O</w:t>
      </w:r>
      <w:r>
        <w:rPr>
          <w:rFonts w:ascii="Arial" w:eastAsiaTheme="minorEastAsia" w:hAnsi="Arial" w:cs="Arial"/>
          <w:b/>
          <w:bCs/>
          <w:sz w:val="22"/>
          <w:szCs w:val="22"/>
        </w:rPr>
        <w:t xml:space="preserve">bservation: When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sidelink transmission is started from 2-nd candidate starting symbol in a slot, whether/how UE to trigger CSI request needs further discussed.</w:t>
      </w:r>
    </w:p>
    <w:p w14:paraId="1F4EE5A2" w14:textId="424F5F6C" w:rsidR="007C557A"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Pr="00FB7628">
        <w:rPr>
          <w:rFonts w:ascii="Arial" w:eastAsiaTheme="minorEastAsia" w:hAnsi="Arial" w:cs="Arial"/>
          <w:b/>
          <w:bCs/>
          <w:sz w:val="22"/>
          <w:szCs w:val="22"/>
        </w:rPr>
        <w:t>1:</w:t>
      </w:r>
      <w:r>
        <w:rPr>
          <w:rFonts w:ascii="Arial" w:eastAsiaTheme="minorEastAsia" w:hAnsi="Arial" w:cs="Arial"/>
          <w:b/>
          <w:bCs/>
          <w:sz w:val="22"/>
          <w:szCs w:val="22"/>
        </w:rPr>
        <w:t xml:space="preserve"> 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symbol.</w:t>
      </w:r>
    </w:p>
    <w:p w14:paraId="30CC3B83" w14:textId="77777777" w:rsidR="007C557A" w:rsidRPr="00A50069"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a UE receives SCI format 1-A from 2-nd candidate starting symbol in a slot, and, RAN1 down-selects one of following alternatives:</w:t>
      </w:r>
    </w:p>
    <w:p w14:paraId="2613EB41"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Pr="00E51734">
        <w:rPr>
          <w:rFonts w:ascii="Arial" w:eastAsiaTheme="minorEastAsia" w:hAnsi="Arial" w:cs="Arial"/>
          <w:b/>
          <w:bCs/>
          <w:i/>
          <w:iCs/>
          <w:sz w:val="22"/>
          <w:szCs w:val="22"/>
        </w:rPr>
        <w:t>sl-CSI-RS-FirstSymbol</w:t>
      </w:r>
      <w:r w:rsidRPr="00E51734">
        <w:rPr>
          <w:rFonts w:ascii="Arial" w:eastAsiaTheme="minorEastAsia" w:hAnsi="Arial" w:cs="Arial"/>
          <w:b/>
          <w:bCs/>
          <w:sz w:val="22"/>
          <w:szCs w:val="22"/>
        </w:rPr>
        <w:t xml:space="preserve"> is relative to </w:t>
      </w:r>
      <w:r>
        <w:rPr>
          <w:rFonts w:ascii="Arial" w:eastAsiaTheme="minorEastAsia" w:hAnsi="Arial" w:cs="Arial" w:hint="eastAsia"/>
          <w:b/>
          <w:bCs/>
          <w:sz w:val="22"/>
          <w:szCs w:val="22"/>
        </w:rPr>
        <w:t>t</w:t>
      </w:r>
      <w:r>
        <w:rPr>
          <w:rFonts w:ascii="Arial" w:eastAsiaTheme="minorEastAsia" w:hAnsi="Arial" w:cs="Arial"/>
          <w:b/>
          <w:bCs/>
          <w:sz w:val="22"/>
          <w:szCs w:val="22"/>
        </w:rPr>
        <w:t xml:space="preserve">he </w:t>
      </w:r>
      <w:r w:rsidRPr="00E51734">
        <w:rPr>
          <w:rFonts w:ascii="Arial" w:eastAsiaTheme="minorEastAsia" w:hAnsi="Arial" w:cs="Arial"/>
          <w:b/>
          <w:bCs/>
          <w:sz w:val="22"/>
          <w:szCs w:val="22"/>
        </w:rPr>
        <w:t xml:space="preserve">2-nd candidate starting symbol. </w:t>
      </w:r>
    </w:p>
    <w:p w14:paraId="6534EE35"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Alt2: the UE is not expected to receive SCI format 2-A or 2-C triggering a report</w:t>
      </w:r>
      <w:r>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1226A4BC" w14:textId="3CE4CC4C" w:rsidR="0009502F" w:rsidRDefault="0009502F" w:rsidP="0009502F">
      <w:pPr>
        <w:tabs>
          <w:tab w:val="num" w:pos="1304"/>
          <w:tab w:val="left" w:pos="1701"/>
        </w:tabs>
        <w:overflowPunct/>
        <w:autoSpaceDE/>
        <w:autoSpaceDN/>
        <w:adjustRightInd/>
        <w:spacing w:after="120" w:line="259" w:lineRule="auto"/>
        <w:jc w:val="both"/>
        <w:textAlignment w:val="auto"/>
        <w:rPr>
          <w:rFonts w:ascii="Arial" w:eastAsiaTheme="minorEastAsia" w:hAnsi="Arial" w:cs="Arial"/>
          <w:b/>
          <w:bCs/>
          <w:sz w:val="22"/>
          <w:szCs w:val="22"/>
        </w:rPr>
      </w:pPr>
      <w:r w:rsidRPr="0009502F">
        <w:rPr>
          <w:rFonts w:ascii="Arial" w:eastAsiaTheme="minorEastAsia" w:hAnsi="Arial" w:cs="Arial"/>
          <w:b/>
          <w:bCs/>
          <w:sz w:val="22"/>
          <w:szCs w:val="22"/>
        </w:rPr>
        <w:t>Proposal 3: RAN1 adopt following TP in TS 38.214.</w:t>
      </w:r>
    </w:p>
    <w:tbl>
      <w:tblPr>
        <w:tblStyle w:val="af5"/>
        <w:tblW w:w="0" w:type="auto"/>
        <w:tblLook w:val="04A0" w:firstRow="1" w:lastRow="0" w:firstColumn="1" w:lastColumn="0" w:noHBand="0" w:noVBand="1"/>
      </w:tblPr>
      <w:tblGrid>
        <w:gridCol w:w="9488"/>
      </w:tblGrid>
      <w:tr w:rsidR="002B0572" w14:paraId="6BF5B2CE" w14:textId="77777777" w:rsidTr="009529B9">
        <w:tc>
          <w:tcPr>
            <w:tcW w:w="9488" w:type="dxa"/>
          </w:tcPr>
          <w:p w14:paraId="0DD520E9" w14:textId="77777777" w:rsidR="002B0572" w:rsidRPr="00E334E7" w:rsidRDefault="002B0572" w:rsidP="009529B9">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E334E7">
              <w:rPr>
                <w:rFonts w:ascii="Arial" w:eastAsia="SimSun" w:hAnsi="Arial"/>
                <w:color w:val="000000"/>
                <w:sz w:val="28"/>
                <w:lang w:val="x-none" w:eastAsia="en-US"/>
              </w:rPr>
              <w:lastRenderedPageBreak/>
              <w:t>8.1.4</w:t>
            </w:r>
            <w:r w:rsidRPr="00E334E7">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445C43AA" w14:textId="77777777" w:rsidR="002B0572" w:rsidRDefault="002B0572" w:rsidP="009529B9">
            <w:pPr>
              <w:jc w:val="center"/>
              <w:rPr>
                <w:rFonts w:eastAsiaTheme="minorEastAsia"/>
                <w:iCs/>
                <w:color w:val="000000" w:themeColor="text1"/>
                <w:lang w:val="x-none"/>
              </w:rPr>
            </w:pPr>
            <w:r>
              <w:rPr>
                <w:rFonts w:eastAsiaTheme="minorEastAsia"/>
                <w:iCs/>
                <w:color w:val="000000" w:themeColor="text1"/>
                <w:lang w:val="x-none"/>
              </w:rPr>
              <w:t>&lt;omitted&gt;</w:t>
            </w:r>
          </w:p>
          <w:p w14:paraId="229CB35E" w14:textId="77777777" w:rsidR="002B0572" w:rsidRPr="003058EB" w:rsidRDefault="002B0572" w:rsidP="009529B9">
            <w:pPr>
              <w:rPr>
                <w:rFonts w:eastAsia="Malgun Gothic"/>
                <w:lang w:eastAsia="en-US"/>
              </w:rPr>
            </w:pPr>
            <w:r w:rsidRPr="003058EB">
              <w:rPr>
                <w:rFonts w:eastAsia="Malgun Gothic"/>
                <w:lang w:eastAsia="en-US"/>
              </w:rPr>
              <w:t>T</w:t>
            </w:r>
            <w:r w:rsidRPr="003058EB">
              <w:rPr>
                <w:rFonts w:eastAsia="Malgun Gothic" w:hint="eastAsia"/>
                <w:lang w:eastAsia="en-US"/>
              </w:rPr>
              <w:t xml:space="preserve">he </w:t>
            </w:r>
            <w:r w:rsidRPr="003058EB">
              <w:rPr>
                <w:rFonts w:eastAsia="Malgun Gothic"/>
                <w:lang w:eastAsia="en-US"/>
              </w:rPr>
              <w:t>following</w:t>
            </w:r>
            <w:r w:rsidRPr="003058EB">
              <w:rPr>
                <w:rFonts w:eastAsia="Malgun Gothic" w:hint="eastAsia"/>
                <w:lang w:eastAsia="en-US"/>
              </w:rPr>
              <w:t xml:space="preserve"> steps are used:</w:t>
            </w:r>
          </w:p>
          <w:p w14:paraId="7099D21F" w14:textId="77777777" w:rsidR="002B0572" w:rsidRPr="003058EB" w:rsidRDefault="002B0572" w:rsidP="009529B9">
            <w:pPr>
              <w:overflowPunct/>
              <w:autoSpaceDE/>
              <w:autoSpaceDN/>
              <w:adjustRightInd/>
              <w:ind w:left="568" w:hanging="284"/>
              <w:textAlignment w:val="auto"/>
              <w:rPr>
                <w:rFonts w:eastAsia="Calibri"/>
                <w:color w:val="000000"/>
                <w:lang w:val="en-US" w:eastAsia="en-US"/>
              </w:rPr>
            </w:pPr>
            <w:r w:rsidRPr="003058EB">
              <w:rPr>
                <w:rFonts w:eastAsia="Malgun Gothic"/>
                <w:lang w:val="x-none" w:eastAsia="en-US"/>
              </w:rPr>
              <w:t>1)</w:t>
            </w:r>
            <w:r w:rsidRPr="003058EB">
              <w:rPr>
                <w:rFonts w:eastAsia="Malgun Gothic"/>
                <w:lang w:val="x-none" w:eastAsia="en-US"/>
              </w:rPr>
              <w:tab/>
            </w:r>
            <w:r w:rsidRPr="003058EB">
              <w:rPr>
                <w:rFonts w:eastAsia="Malgun Gothic"/>
                <w:color w:val="000000"/>
                <w:lang w:val="x-none" w:eastAsia="en-US"/>
              </w:rPr>
              <w:t xml:space="preserve">If a </w:t>
            </w:r>
            <w:r w:rsidRPr="003058EB">
              <w:rPr>
                <w:rFonts w:eastAsia="Calibri"/>
                <w:color w:val="000000"/>
                <w:lang w:val="en-US" w:eastAsia="en-US"/>
              </w:rPr>
              <w:t xml:space="preserve">number of consecutive slots </w:t>
            </w:r>
            <m:oMath>
              <m:sSub>
                <m:sSubPr>
                  <m:ctrlPr>
                    <w:rPr>
                      <w:rFonts w:ascii="Cambria Math" w:eastAsia="Calibri" w:hAnsi="Cambria Math"/>
                      <w:color w:val="000000"/>
                      <w:lang w:val="en-US" w:eastAsia="en-US"/>
                    </w:rPr>
                  </m:ctrlPr>
                </m:sSubPr>
                <m:e>
                  <m:r>
                    <w:rPr>
                      <w:rFonts w:ascii="Cambria Math" w:eastAsia="Calibri" w:hAnsi="Cambria Math"/>
                      <w:color w:val="000000"/>
                      <w:lang w:val="en-US" w:eastAsia="en-US"/>
                    </w:rPr>
                    <m:t>N</m:t>
                  </m:r>
                </m:e>
                <m:sub>
                  <m:r>
                    <w:rPr>
                      <w:rFonts w:ascii="Cambria Math" w:eastAsia="Calibri" w:hAnsi="Cambria Math"/>
                      <w:color w:val="000000"/>
                      <w:lang w:val="en-US" w:eastAsia="en-US"/>
                    </w:rPr>
                    <m:t>slot</m:t>
                  </m:r>
                  <m:r>
                    <m:rPr>
                      <m:sty m:val="p"/>
                    </m:rPr>
                    <w:rPr>
                      <w:rFonts w:ascii="Cambria Math" w:eastAsia="Calibri" w:hAnsi="Cambria Math"/>
                      <w:color w:val="000000"/>
                      <w:lang w:val="en-US" w:eastAsia="en-US"/>
                    </w:rPr>
                    <m:t>,</m:t>
                  </m:r>
                  <m:r>
                    <w:rPr>
                      <w:rFonts w:ascii="Cambria Math" w:eastAsia="Calibri" w:hAnsi="Cambria Math"/>
                      <w:color w:val="000000"/>
                      <w:lang w:val="en-US" w:eastAsia="en-US"/>
                    </w:rPr>
                    <m:t>MCSt</m:t>
                  </m:r>
                </m:sub>
              </m:sSub>
              <m:r>
                <m:rPr>
                  <m:sty m:val="p"/>
                </m:rPr>
                <w:rPr>
                  <w:rFonts w:ascii="Cambria Math" w:eastAsia="Calibri" w:hAnsi="Cambria Math"/>
                  <w:color w:val="000000"/>
                  <w:lang w:val="en-US" w:eastAsia="en-US"/>
                </w:rPr>
                <m:t xml:space="preserve"> </m:t>
              </m:r>
            </m:oMath>
            <w:r w:rsidRPr="003058EB">
              <w:rPr>
                <w:rFonts w:eastAsia="Calibri"/>
                <w:color w:val="000000"/>
                <w:lang w:val="en-US" w:eastAsia="en-US"/>
              </w:rPr>
              <w:t xml:space="preserve">is provided with a value larger than 1, the candidate multi-slot resource definition is applied. Otherwise, the candidate single-slot resource definition is applied. </w:t>
            </w:r>
          </w:p>
          <w:p w14:paraId="581ED936" w14:textId="77777777" w:rsidR="002B0572" w:rsidRPr="003058EB" w:rsidRDefault="002B0572" w:rsidP="009529B9">
            <w:pPr>
              <w:overflowPunct/>
              <w:autoSpaceDE/>
              <w:autoSpaceDN/>
              <w:adjustRightInd/>
              <w:ind w:left="568" w:hanging="284"/>
              <w:textAlignment w:val="auto"/>
              <w:rPr>
                <w:rFonts w:eastAsia="DengXian"/>
                <w:iCs/>
                <w:color w:val="000000"/>
                <w:lang w:eastAsia="en-US"/>
              </w:rPr>
            </w:pPr>
            <w:r w:rsidRPr="003058EB">
              <w:rPr>
                <w:rFonts w:eastAsia="Calibri"/>
                <w:color w:val="000000"/>
                <w:lang w:val="en-US" w:eastAsia="en-US"/>
              </w:rPr>
              <w:tab/>
            </w:r>
            <w:r w:rsidRPr="003058EB">
              <w:rPr>
                <w:rFonts w:eastAsia="SimSun"/>
                <w:color w:val="000000"/>
                <w:lang w:eastAsia="ko-KR"/>
              </w:rPr>
              <w:t xml:space="preserve">If the higher layer parameter </w:t>
            </w:r>
            <w:r w:rsidRPr="003058EB">
              <w:rPr>
                <w:rFonts w:eastAsia="SimSun"/>
                <w:i/>
                <w:iCs/>
                <w:color w:val="000000"/>
                <w:lang w:eastAsia="ko-KR"/>
              </w:rPr>
              <w:t>transmissionStructureForPSCCHandPSSCH</w:t>
            </w:r>
            <w:r w:rsidRPr="003058EB">
              <w:rPr>
                <w:rFonts w:eastAsia="SimSun"/>
                <w:color w:val="000000"/>
                <w:lang w:eastAsia="ko-KR"/>
              </w:rPr>
              <w:t xml:space="preserve"> is set to ‘contiguousRB', </w:t>
            </w:r>
            <w:r w:rsidRPr="003058EB">
              <w:rPr>
                <w:rFonts w:eastAsia="DengXian"/>
                <w:iCs/>
                <w:color w:val="000000"/>
                <w:lang w:eastAsia="en-US"/>
              </w:rPr>
              <w:t xml:space="preserve">a candidate multi-slot resource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m:t>
                  </m:r>
                </m:sub>
              </m:sSub>
            </m:oMath>
            <w:r w:rsidRPr="003058EB">
              <w:rPr>
                <w:rFonts w:eastAsia="DengXian"/>
                <w:iCs/>
                <w:color w:val="000000"/>
                <w:lang w:eastAsia="en-US"/>
              </w:rPr>
              <w:t xml:space="preserve">  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3058EB">
              <w:rPr>
                <w:rFonts w:eastAsia="DengXian"/>
                <w:iCs/>
                <w:color w:val="00000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058EB">
              <w:rPr>
                <w:rFonts w:eastAsia="DengXian"/>
                <w:iCs/>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3058EB">
              <w:rPr>
                <w:rFonts w:eastAsia="DengXian"/>
                <w:iCs/>
                <w:color w:val="000000"/>
                <w:lang w:eastAsia="en-US"/>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3058EB">
              <w:rPr>
                <w:rFonts w:eastAsia="DengXian"/>
                <w:iCs/>
                <w:color w:val="000000"/>
                <w:lang w:eastAsia="en-US"/>
              </w:rPr>
              <w:t xml:space="preserve">. </w:t>
            </w:r>
          </w:p>
          <w:p w14:paraId="327FC077" w14:textId="77777777" w:rsidR="002B0572" w:rsidRPr="003058EB" w:rsidRDefault="002B0572" w:rsidP="009529B9">
            <w:pPr>
              <w:overflowPunct/>
              <w:autoSpaceDE/>
              <w:autoSpaceDN/>
              <w:adjustRightInd/>
              <w:ind w:left="568" w:hanging="284"/>
              <w:textAlignment w:val="auto"/>
              <w:rPr>
                <w:rFonts w:eastAsiaTheme="minorEastAsia"/>
                <w:iCs/>
                <w:color w:val="000000" w:themeColor="text1"/>
              </w:rPr>
            </w:pPr>
            <w:r w:rsidRPr="003058EB">
              <w:rPr>
                <w:rFonts w:eastAsia="DengXian"/>
                <w:iCs/>
                <w:color w:val="000000"/>
                <w:lang w:eastAsia="en-US"/>
              </w:rPr>
              <w:tab/>
            </w:r>
            <w:r w:rsidRPr="003058EB">
              <w:rPr>
                <w:rFonts w:eastAsia="Calibri"/>
                <w:color w:val="000000"/>
                <w:lang w:val="en-US" w:eastAsia="en-US"/>
              </w:rPr>
              <w:t>I</w:t>
            </w:r>
            <w:r w:rsidRPr="003058EB">
              <w:rPr>
                <w:rFonts w:eastAsia="SimSun"/>
                <w:iCs/>
                <w:color w:val="000000"/>
                <w:lang w:eastAsia="ja-JP"/>
              </w:rPr>
              <w:t xml:space="preserve">f </w:t>
            </w:r>
            <w:r w:rsidRPr="003058EB">
              <w:rPr>
                <w:rFonts w:eastAsia="SimSun"/>
                <w:color w:val="000000"/>
                <w:lang w:eastAsia="ko-KR"/>
              </w:rPr>
              <w:t xml:space="preserve">the higher layer parameter </w:t>
            </w:r>
            <w:r w:rsidRPr="003058EB">
              <w:rPr>
                <w:rFonts w:eastAsia="SimSun"/>
                <w:i/>
                <w:iCs/>
                <w:color w:val="000000"/>
                <w:lang w:eastAsia="ko-KR"/>
              </w:rPr>
              <w:t>transmissionStructureForPSCCHandPSSCH</w:t>
            </w:r>
            <w:r w:rsidRPr="003058EB">
              <w:rPr>
                <w:rFonts w:eastAsia="SimSun"/>
                <w:color w:val="000000"/>
                <w:lang w:eastAsia="ko-KR"/>
              </w:rPr>
              <w:t xml:space="preserve"> is set to ‘interlaceRB’, </w:t>
            </w:r>
            <w:r w:rsidRPr="003058EB">
              <w:rPr>
                <w:rFonts w:eastAsia="DengXian"/>
                <w:iCs/>
                <w:color w:val="000000"/>
                <w:lang w:eastAsia="en-US"/>
              </w:rPr>
              <w:t>a candidate multi-slot resource</w:t>
            </w:r>
            <w:r w:rsidRPr="003058EB">
              <w:rPr>
                <w:rFonts w:ascii="Cambria Math" w:eastAsia="SimSun" w:hAnsi="Cambria Math"/>
                <w:i/>
                <w:color w:val="000000"/>
                <w:lang w:val="x-none" w:eastAsia="en-GB"/>
              </w:rPr>
              <w:t xml:space="preserv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x,y,z</m:t>
                  </m:r>
                </m:sub>
              </m:sSub>
            </m:oMath>
            <w:r w:rsidRPr="003058EB">
              <w:rPr>
                <w:rFonts w:ascii="Cambria Math" w:eastAsia="SimSun" w:hAnsi="Cambria Math"/>
                <w:i/>
                <w:color w:val="000000"/>
                <w:lang w:val="x-none" w:eastAsia="en-GB"/>
              </w:rPr>
              <w:t xml:space="preserve"> </w:t>
            </w:r>
            <w:r w:rsidRPr="003058EB">
              <w:rPr>
                <w:rFonts w:eastAsia="DengXian"/>
                <w:iCs/>
                <w:color w:val="000000"/>
                <w:lang w:eastAsia="en-US"/>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3058EB">
              <w:rPr>
                <w:rFonts w:eastAsia="DengXian"/>
                <w:iCs/>
                <w:color w:val="00000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058EB">
              <w:rPr>
                <w:rFonts w:eastAsia="DengXian"/>
                <w:iCs/>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3058EB">
              <w:rPr>
                <w:rFonts w:eastAsia="DengXian"/>
                <w:iCs/>
                <w:color w:val="000000"/>
                <w:lang w:eastAsia="en-US"/>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3058EB">
              <w:rPr>
                <w:rFonts w:eastAsia="DengXian"/>
                <w:color w:val="000000"/>
                <w:lang w:eastAsia="en-US"/>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3058EB">
              <w:rPr>
                <w:rFonts w:eastAsia="DengXian"/>
                <w:color w:val="000000"/>
                <w:lang w:eastAsia="en-US"/>
              </w:rPr>
              <w:t xml:space="preserve"> contiguous RB sets starting from RB set z</w:t>
            </w:r>
            <w:r w:rsidRPr="003058EB">
              <w:rPr>
                <w:rFonts w:eastAsia="DengXian"/>
                <w:iCs/>
                <w:color w:val="000000"/>
                <w:lang w:eastAsia="en-US"/>
              </w:rPr>
              <w:t xml:space="preserve">. </w:t>
            </w:r>
          </w:p>
          <w:p w14:paraId="6A075285" w14:textId="77777777" w:rsidR="002B0572" w:rsidRDefault="002B0572" w:rsidP="009529B9">
            <w:pPr>
              <w:ind w:left="568" w:hanging="1"/>
              <w:rPr>
                <w:ins w:id="19" w:author="ASUSTeK" w:date="2023-09-22T16:04:00Z"/>
                <w:rFonts w:eastAsia="Malgun Gothic"/>
                <w:lang w:val="x-none"/>
              </w:rPr>
            </w:pPr>
            <w:r w:rsidRPr="002B0572">
              <w:rPr>
                <w:rFonts w:eastAsia="DengXian"/>
                <w:iCs/>
                <w:color w:val="000000" w:themeColor="text1"/>
                <w:lang w:eastAsia="zh-CN"/>
              </w:rPr>
              <w:t xml:space="preserve">If the higher layer parameter </w:t>
            </w:r>
            <w:r w:rsidRPr="002B0572">
              <w:rPr>
                <w:rFonts w:eastAsia="DengXian"/>
                <w:i/>
                <w:color w:val="000000" w:themeColor="text1"/>
                <w:lang w:eastAsia="zh-CN"/>
              </w:rPr>
              <w:t>transmissionStructureForPSCCHandPSSCH</w:t>
            </w:r>
            <w:r w:rsidRPr="002B0572">
              <w:rPr>
                <w:rFonts w:eastAsia="DengXian"/>
                <w:iCs/>
                <w:color w:val="000000" w:themeColor="text1"/>
                <w:lang w:eastAsia="zh-CN"/>
              </w:rPr>
              <w:t xml:space="preserve"> is not provided</w:t>
            </w:r>
            <w:ins w:id="20" w:author="ASUSTeK" w:date="2023-09-22T16:06:00Z">
              <w:r w:rsidRPr="002B0572">
                <w:rPr>
                  <w:color w:val="000000" w:themeColor="text1"/>
                  <w:lang w:eastAsia="ko-KR"/>
                </w:rPr>
                <w:t xml:space="preserve"> or it is set to ‘contiguousRB'</w:t>
              </w:r>
            </w:ins>
            <w:r w:rsidRPr="002B0572">
              <w:rPr>
                <w:rFonts w:eastAsia="DengXian"/>
                <w:iCs/>
                <w:color w:val="000000" w:themeColor="text1"/>
                <w:lang w:eastAsia="zh-CN"/>
              </w:rPr>
              <w:t xml:space="preserve">, </w:t>
            </w:r>
            <w:r w:rsidRPr="002B0572">
              <w:rPr>
                <w:rFonts w:eastAsia="Malgun Gothic"/>
                <w:color w:val="000000" w:themeColor="text1"/>
              </w:rPr>
              <w:t>a</w:t>
            </w:r>
            <w:r w:rsidRPr="002B0572">
              <w:rPr>
                <w:rFonts w:eastAsia="Malgun Gothic" w:hint="eastAsia"/>
                <w:color w:val="000000" w:themeColor="text1"/>
                <w:lang w:val="x-none"/>
              </w:rPr>
              <w:t xml:space="preserve"> c</w:t>
            </w:r>
            <w:r w:rsidRPr="002B0572">
              <w:rPr>
                <w:rFonts w:eastAsia="Malgun Gothic" w:hint="eastAsia"/>
                <w:lang w:val="x-none"/>
              </w:rPr>
              <w:t>andidate single-</w:t>
            </w:r>
            <w:r w:rsidRPr="002B0572">
              <w:rPr>
                <w:rFonts w:eastAsia="Malgun Gothic"/>
                <w:lang w:val="x-none"/>
              </w:rPr>
              <w:t>slot</w:t>
            </w:r>
            <w:r w:rsidRPr="002B0572">
              <w:rPr>
                <w:rFonts w:eastAsia="Malgun Gothic" w:hint="eastAsia"/>
                <w:lang w:val="x-none"/>
              </w:rPr>
              <w:t xml:space="preserve"> resource for</w:t>
            </w:r>
            <w:r w:rsidRPr="00CE2E21">
              <w:rPr>
                <w:rFonts w:eastAsia="Malgun Gothic" w:hint="eastAsia"/>
                <w:lang w:val="x-none"/>
              </w:rPr>
              <w:t xml:space="preserve">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w:t>
            </w:r>
          </w:p>
          <w:p w14:paraId="35F5A87C" w14:textId="77777777" w:rsidR="002B0572" w:rsidRPr="00375541" w:rsidRDefault="002B0572" w:rsidP="009529B9">
            <w:pPr>
              <w:ind w:left="568" w:hanging="1"/>
              <w:rPr>
                <w:ins w:id="21" w:author="ASUSTeK" w:date="2023-09-22T16:04:00Z"/>
                <w:rFonts w:eastAsia="Malgun Gothic"/>
                <w:lang w:val="x-none"/>
              </w:rPr>
            </w:pPr>
            <w:ins w:id="22" w:author="ASUSTeK" w:date="2023-09-22T16:04:00Z">
              <w:r w:rsidRPr="003058EB">
                <w:rPr>
                  <w:rFonts w:eastAsia="DengXian"/>
                  <w:iCs/>
                  <w:color w:val="000000" w:themeColor="text1"/>
                  <w:lang w:eastAsia="zh-CN"/>
                </w:rPr>
                <w:t xml:space="preserve">If the higher layer parameter </w:t>
              </w:r>
              <w:r w:rsidRPr="003058EB">
                <w:rPr>
                  <w:rFonts w:eastAsia="DengXian"/>
                  <w:i/>
                  <w:color w:val="000000" w:themeColor="text1"/>
                  <w:lang w:eastAsia="zh-CN"/>
                </w:rPr>
                <w:t>transmissionStructureForPSCCHandPSSCH</w:t>
              </w:r>
              <w:r w:rsidRPr="003058EB">
                <w:rPr>
                  <w:rFonts w:eastAsia="DengXian"/>
                  <w:iCs/>
                  <w:color w:val="000000" w:themeColor="text1"/>
                  <w:lang w:eastAsia="zh-CN"/>
                </w:rPr>
                <w:t xml:space="preserve"> is </w:t>
              </w:r>
            </w:ins>
            <w:ins w:id="23" w:author="ASUSTeK" w:date="2023-09-22T16:06:00Z">
              <w:r w:rsidRPr="00E80A29">
                <w:rPr>
                  <w:color w:val="000000" w:themeColor="text1"/>
                  <w:lang w:eastAsia="ko-KR"/>
                </w:rPr>
                <w:t>set to ‘</w:t>
              </w:r>
              <w:r w:rsidRPr="00E80A29">
                <w:rPr>
                  <w:rFonts w:eastAsia="SimSun"/>
                  <w:color w:val="000000" w:themeColor="text1"/>
                  <w:lang w:eastAsia="ko-KR"/>
                </w:rPr>
                <w:t>interlaceRB</w:t>
              </w:r>
            </w:ins>
            <w:ins w:id="24" w:author="ASUSTeK" w:date="2023-09-22T16:04:00Z">
              <w:r w:rsidRPr="003058EB">
                <w:rPr>
                  <w:rFonts w:eastAsia="DengXian"/>
                  <w:iCs/>
                  <w:color w:val="000000" w:themeColor="text1"/>
                  <w:lang w:eastAsia="zh-CN"/>
                </w:rPr>
                <w:t xml:space="preserve">, </w:t>
              </w:r>
              <w:r w:rsidRPr="003058EB">
                <w:rPr>
                  <w:rFonts w:eastAsia="Malgun Gothic"/>
                  <w:color w:val="000000" w:themeColor="text1"/>
                </w:rPr>
                <w:t>a</w:t>
              </w:r>
              <w:r w:rsidRPr="003058EB">
                <w:rPr>
                  <w:rFonts w:eastAsia="Malgun Gothic" w:hint="eastAsia"/>
                  <w:color w:val="000000" w:themeColor="text1"/>
                  <w:lang w:val="x-none"/>
                </w:rPr>
                <w:t xml:space="preserve"> c</w:t>
              </w:r>
              <w:r w:rsidRPr="003058EB">
                <w:rPr>
                  <w:rFonts w:eastAsia="Malgun Gothic" w:hint="eastAsia"/>
                  <w:lang w:val="x-none"/>
                </w:rPr>
                <w:t>andidate single-</w:t>
              </w:r>
              <w:r w:rsidRPr="003058EB">
                <w:rPr>
                  <w:rFonts w:eastAsia="Malgun Gothic"/>
                  <w:lang w:val="x-none"/>
                </w:rPr>
                <w:t>slot</w:t>
              </w:r>
              <w:r w:rsidRPr="003058EB">
                <w:rPr>
                  <w:rFonts w:eastAsia="Malgun Gothic" w:hint="eastAsia"/>
                  <w:lang w:val="x-none"/>
                </w:rPr>
                <w:t xml:space="preserve"> resource </w:t>
              </w:r>
            </w:ins>
            <m:oMath>
              <m:sSub>
                <m:sSubPr>
                  <m:ctrlPr>
                    <w:ins w:id="25" w:author="ASUSTeK" w:date="2023-09-22T16:08:00Z">
                      <w:rPr>
                        <w:rFonts w:ascii="Cambria Math" w:eastAsia="SimSun" w:hAnsi="Cambria Math"/>
                        <w:i/>
                        <w:color w:val="000000"/>
                        <w:lang w:val="x-none" w:eastAsia="en-GB"/>
                      </w:rPr>
                    </w:ins>
                  </m:ctrlPr>
                </m:sSubPr>
                <m:e>
                  <m:r>
                    <w:ins w:id="26" w:author="ASUSTeK" w:date="2023-09-22T16:08:00Z">
                      <w:rPr>
                        <w:rFonts w:ascii="Cambria Math" w:eastAsia="SimSun" w:hAnsi="Cambria Math"/>
                        <w:color w:val="000000"/>
                        <w:lang w:val="x-none" w:eastAsia="en-GB"/>
                      </w:rPr>
                      <m:t>R</m:t>
                    </w:ins>
                  </m:r>
                </m:e>
                <m:sub>
                  <m:r>
                    <w:ins w:id="27" w:author="ASUSTeK" w:date="2023-09-22T16:08:00Z">
                      <m:rPr>
                        <m:nor/>
                      </m:rPr>
                      <w:rPr>
                        <w:rFonts w:ascii="Cambria Math" w:eastAsia="SimSun" w:hAnsi="Cambria Math"/>
                        <w:i/>
                        <w:color w:val="000000"/>
                        <w:lang w:val="x-none" w:eastAsia="en-GB"/>
                      </w:rPr>
                      <m:t>x,y,z</m:t>
                    </w:ins>
                  </m:r>
                </m:sub>
              </m:sSub>
            </m:oMath>
            <w:ins w:id="28" w:author="ASUSTeK" w:date="2023-09-22T16:08:00Z">
              <w:r w:rsidRPr="003058EB">
                <w:rPr>
                  <w:rFonts w:ascii="Cambria Math" w:eastAsia="SimSun" w:hAnsi="Cambria Math"/>
                  <w:i/>
                  <w:color w:val="000000"/>
                  <w:lang w:val="x-none" w:eastAsia="en-GB"/>
                </w:rPr>
                <w:t xml:space="preserve"> </w:t>
              </w:r>
              <w:r w:rsidRPr="003058EB">
                <w:rPr>
                  <w:rFonts w:eastAsia="DengXian"/>
                  <w:iCs/>
                  <w:color w:val="000000"/>
                  <w:lang w:eastAsia="en-US"/>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3058EB">
                <w:rPr>
                  <w:rFonts w:eastAsia="DengXian"/>
                  <w:iCs/>
                  <w:color w:val="000000"/>
                  <w:lang w:eastAsia="en-US"/>
                </w:rPr>
                <w:t xml:space="preserve"> contiguous sub-channels </w:t>
              </w:r>
            </w:ins>
            <w:ins w:id="29" w:author="ASUSTeK" w:date="2023-09-22T16:10:00Z">
              <w:r w:rsidRPr="00CE2E21">
                <w:rPr>
                  <w:rFonts w:eastAsia="Malgun Gothic" w:hint="eastAsia"/>
                  <w:lang w:val="x-none"/>
                </w:rPr>
                <w:t xml:space="preserve">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ins>
            <w:ins w:id="30" w:author="ASUSTeK" w:date="2023-09-22T16:08:00Z">
              <w:r w:rsidRPr="003058EB">
                <w:rPr>
                  <w:rFonts w:eastAsia="DengXian"/>
                  <w:iCs/>
                  <w:color w:val="000000"/>
                  <w:lang w:eastAsia="en-US"/>
                </w:rPr>
                <w:t xml:space="preserve"> </w:t>
              </w:r>
              <w:r w:rsidRPr="003058EB">
                <w:rPr>
                  <w:rFonts w:eastAsia="DengXian"/>
                  <w:color w:val="000000"/>
                  <w:lang w:eastAsia="en-US"/>
                </w:rPr>
                <w:t xml:space="preserve">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3058EB">
                <w:rPr>
                  <w:rFonts w:eastAsia="DengXian"/>
                  <w:color w:val="000000"/>
                  <w:lang w:eastAsia="en-US"/>
                </w:rPr>
                <w:t xml:space="preserve"> contiguous RB sets starting from RB set z</w:t>
              </w:r>
              <w:r w:rsidRPr="003058EB">
                <w:rPr>
                  <w:rFonts w:eastAsia="DengXian"/>
                  <w:iCs/>
                  <w:color w:val="000000"/>
                  <w:lang w:eastAsia="en-US"/>
                </w:rPr>
                <w:t>.</w:t>
              </w:r>
              <w:r>
                <w:rPr>
                  <w:rFonts w:asciiTheme="minorEastAsia" w:eastAsiaTheme="minorEastAsia" w:hAnsiTheme="minorEastAsia" w:hint="eastAsia"/>
                  <w:iCs/>
                  <w:color w:val="000000"/>
                </w:rPr>
                <w:t xml:space="preserve"> </w:t>
              </w:r>
            </w:ins>
          </w:p>
          <w:p w14:paraId="2C4D73AA" w14:textId="77777777" w:rsidR="002B0572" w:rsidRPr="00CE2E21" w:rsidRDefault="002B0572" w:rsidP="009529B9">
            <w:pPr>
              <w:ind w:left="568" w:hanging="1"/>
              <w:rPr>
                <w:lang w:val="x-none" w:eastAsia="en-GB"/>
              </w:rPr>
            </w:pPr>
            <w:r w:rsidRPr="00CE2E21">
              <w:rPr>
                <w:rFonts w:eastAsia="Malgun Gothic" w:hint="eastAsia"/>
                <w:lang w:val="x-none"/>
              </w:rPr>
              <w:t xml:space="preserve">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t>
            </w:r>
            <w:r w:rsidRPr="00E93A6B">
              <w:rPr>
                <w:rFonts w:eastAsia="Malgun Gothic"/>
                <w:color w:val="000000" w:themeColor="text1"/>
                <w:lang w:val="x-none"/>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lang w:val="x-none"/>
              </w:rPr>
              <w:t xml:space="preserve"> </w:t>
            </w:r>
            <w:r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CE2E21">
              <w:rPr>
                <w:rFonts w:eastAsia="Malgun Gothic" w:hint="eastAsia"/>
                <w:lang w:val="x-none"/>
              </w:rPr>
              <w:t xml:space="preserve"> correspond to one candidate single-s</w:t>
            </w:r>
            <w:r w:rsidRPr="00CE2E21">
              <w:rPr>
                <w:rFonts w:eastAsia="Malgun Gothic"/>
                <w:lang w:val="x-none"/>
              </w:rPr>
              <w:t>lot</w:t>
            </w:r>
            <w:r w:rsidRPr="00CE2E21">
              <w:rPr>
                <w:rFonts w:eastAsia="Malgun Gothic" w:hint="eastAsia"/>
                <w:lang w:val="x-none"/>
              </w:rPr>
              <w:t xml:space="preserve"> resource</w:t>
            </w:r>
            <w:r w:rsidRPr="00CE2E21">
              <w:rPr>
                <w:rFonts w:eastAsia="Malgun Gothic"/>
                <w:color w:val="000000"/>
                <w:lang w:val="x-none"/>
              </w:rPr>
              <w:t xml:space="preserve"> </w:t>
            </w:r>
            <w:r>
              <w:rPr>
                <w:rFonts w:eastAsia="Malgun Gothic"/>
                <w:color w:val="000000"/>
              </w:rPr>
              <w:t xml:space="preserve">or one candidate multi-slot resource </w:t>
            </w:r>
            <w:r w:rsidRPr="00CE2E21">
              <w:rPr>
                <w:color w:val="000000"/>
                <w:lang w:val="x-none"/>
              </w:rPr>
              <w:t xml:space="preserve">for UE performing full sensing,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w:t>
            </w:r>
            <w:r w:rsidRPr="00CE2E21">
              <w:rPr>
                <w:rFonts w:eastAsia="Malgun Gothic"/>
                <w:color w:val="000000"/>
                <w:lang w:val="x-none"/>
              </w:rPr>
              <w:t>correspond to one candidate single-slot resource</w:t>
            </w:r>
            <w:r w:rsidRPr="00CE2E21">
              <w:rPr>
                <w:color w:val="000000"/>
                <w:lang w:val="x-none"/>
              </w:rPr>
              <w:t xml:space="preserve"> for UE performing periodic-based partial sensing together with contiguous partial sensing and </w:t>
            </w:r>
            <w:r w:rsidRPr="00CE2E21">
              <w:rPr>
                <w:lang w:val="x-none"/>
              </w:rPr>
              <w:t>resource (re)selection triggered by 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color w:val="000000"/>
                <w:lang w:val="x-none"/>
              </w:rPr>
              <w:t xml:space="preserve">, or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correspond to one candidate single-slot resource for UE performing at least contiguous partial sensing and </w:t>
            </w:r>
            <w:r w:rsidRPr="00CE2E21">
              <w:rPr>
                <w:lang w:val="x-none"/>
              </w:rPr>
              <w:t xml:space="preserve">resource (re)selection triggered by </w:t>
            </w:r>
            <w:r w:rsidRPr="00CE2E21">
              <w:rPr>
                <w:lang w:val="en-AU"/>
              </w:rPr>
              <w:t>a</w:t>
            </w:r>
            <w:r w:rsidRPr="00CE2E21">
              <w:rPr>
                <w:lang w:val="x-none"/>
              </w:rPr>
              <w:t>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rFonts w:eastAsia="Malgun Gothic" w:hint="eastAsia"/>
                <w:lang w:val="x-none"/>
              </w:rPr>
              <w:t xml:space="preserve">, where </w:t>
            </w:r>
          </w:p>
          <w:p w14:paraId="325B19B3" w14:textId="77777777" w:rsidR="002B0572" w:rsidRPr="00E334E7" w:rsidRDefault="002B0572" w:rsidP="009529B9">
            <w:pPr>
              <w:jc w:val="center"/>
              <w:rPr>
                <w:rFonts w:eastAsiaTheme="minorEastAsia"/>
                <w:iCs/>
                <w:color w:val="000000" w:themeColor="text1"/>
                <w:lang w:val="x-none"/>
              </w:rPr>
            </w:pPr>
            <w:r>
              <w:rPr>
                <w:rFonts w:eastAsiaTheme="minorEastAsia"/>
                <w:iCs/>
                <w:color w:val="000000" w:themeColor="text1"/>
                <w:lang w:val="x-none"/>
              </w:rPr>
              <w:t>&lt;omitted&gt;</w:t>
            </w:r>
          </w:p>
        </w:tc>
      </w:tr>
    </w:tbl>
    <w:p w14:paraId="307E42F9" w14:textId="77777777" w:rsidR="002B0572" w:rsidRPr="0009502F" w:rsidRDefault="002B0572" w:rsidP="0009502F">
      <w:pPr>
        <w:tabs>
          <w:tab w:val="num" w:pos="1304"/>
          <w:tab w:val="left" w:pos="1701"/>
        </w:tabs>
        <w:overflowPunct/>
        <w:autoSpaceDE/>
        <w:autoSpaceDN/>
        <w:adjustRightInd/>
        <w:spacing w:after="120" w:line="259" w:lineRule="auto"/>
        <w:jc w:val="both"/>
        <w:textAlignment w:val="auto"/>
        <w:rPr>
          <w:rFonts w:ascii="Arial" w:eastAsiaTheme="minorEastAsia" w:hAnsi="Arial" w:cs="Arial"/>
          <w:b/>
          <w:bCs/>
          <w:sz w:val="22"/>
          <w:szCs w:val="22"/>
        </w:rPr>
      </w:pPr>
    </w:p>
    <w:p w14:paraId="126A7A50" w14:textId="766F4CEA" w:rsidR="003E44A4"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97AE1" w14:textId="77777777" w:rsidR="00A076DA" w:rsidRDefault="00A076DA" w:rsidP="000D05D3">
      <w:pPr>
        <w:spacing w:after="0"/>
      </w:pPr>
      <w:r>
        <w:separator/>
      </w:r>
    </w:p>
  </w:endnote>
  <w:endnote w:type="continuationSeparator" w:id="0">
    <w:p w14:paraId="5A08999D" w14:textId="77777777" w:rsidR="00A076DA" w:rsidRDefault="00A076DA"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74FF7" w14:textId="77777777" w:rsidR="00A076DA" w:rsidRDefault="00A076DA" w:rsidP="000D05D3">
      <w:pPr>
        <w:spacing w:after="0"/>
      </w:pPr>
      <w:r>
        <w:separator/>
      </w:r>
    </w:p>
  </w:footnote>
  <w:footnote w:type="continuationSeparator" w:id="0">
    <w:p w14:paraId="7C7A4509" w14:textId="77777777" w:rsidR="00A076DA" w:rsidRDefault="00A076DA"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tentative="1">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4"/>
  </w:num>
  <w:num w:numId="4">
    <w:abstractNumId w:val="15"/>
  </w:num>
  <w:num w:numId="5">
    <w:abstractNumId w:val="25"/>
  </w:num>
  <w:num w:numId="6">
    <w:abstractNumId w:val="16"/>
  </w:num>
  <w:num w:numId="7">
    <w:abstractNumId w:val="24"/>
  </w:num>
  <w:num w:numId="8">
    <w:abstractNumId w:val="11"/>
  </w:num>
  <w:num w:numId="9">
    <w:abstractNumId w:val="3"/>
  </w:num>
  <w:num w:numId="10">
    <w:abstractNumId w:val="0"/>
  </w:num>
  <w:num w:numId="11">
    <w:abstractNumId w:val="22"/>
  </w:num>
  <w:num w:numId="12">
    <w:abstractNumId w:val="18"/>
  </w:num>
  <w:num w:numId="13">
    <w:abstractNumId w:val="12"/>
  </w:num>
  <w:num w:numId="14">
    <w:abstractNumId w:val="13"/>
  </w:num>
  <w:num w:numId="15">
    <w:abstractNumId w:val="10"/>
  </w:num>
  <w:num w:numId="16">
    <w:abstractNumId w:val="9"/>
  </w:num>
  <w:num w:numId="17">
    <w:abstractNumId w:val="7"/>
  </w:num>
  <w:num w:numId="18">
    <w:abstractNumId w:val="8"/>
  </w:num>
  <w:num w:numId="19">
    <w:abstractNumId w:val="19"/>
  </w:num>
  <w:num w:numId="20">
    <w:abstractNumId w:val="17"/>
  </w:num>
  <w:num w:numId="21">
    <w:abstractNumId w:val="21"/>
  </w:num>
  <w:num w:numId="22">
    <w:abstractNumId w:val="20"/>
  </w:num>
  <w:num w:numId="23">
    <w:abstractNumId w:val="6"/>
  </w:num>
  <w:num w:numId="24">
    <w:abstractNumId w:val="1"/>
  </w:num>
  <w:num w:numId="25">
    <w:abstractNumId w:val="23"/>
  </w:num>
  <w:num w:numId="26">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80B60"/>
    <w:rsid w:val="00180F8F"/>
    <w:rsid w:val="0018381C"/>
    <w:rsid w:val="00183DA0"/>
    <w:rsid w:val="00190C63"/>
    <w:rsid w:val="001923D3"/>
    <w:rsid w:val="00193564"/>
    <w:rsid w:val="00193F65"/>
    <w:rsid w:val="001A23EB"/>
    <w:rsid w:val="001A40C3"/>
    <w:rsid w:val="001A5961"/>
    <w:rsid w:val="001A7775"/>
    <w:rsid w:val="001B1C1A"/>
    <w:rsid w:val="001C1C11"/>
    <w:rsid w:val="001C24FF"/>
    <w:rsid w:val="001C3C90"/>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3DB7"/>
    <w:rsid w:val="002C6E7F"/>
    <w:rsid w:val="002D34A1"/>
    <w:rsid w:val="002E13AA"/>
    <w:rsid w:val="002E2E8A"/>
    <w:rsid w:val="002E61A9"/>
    <w:rsid w:val="002F4B52"/>
    <w:rsid w:val="00302987"/>
    <w:rsid w:val="003048CB"/>
    <w:rsid w:val="003058EB"/>
    <w:rsid w:val="00310FB2"/>
    <w:rsid w:val="00314BA6"/>
    <w:rsid w:val="00316D76"/>
    <w:rsid w:val="00317F2D"/>
    <w:rsid w:val="003231B8"/>
    <w:rsid w:val="00324153"/>
    <w:rsid w:val="00326A3B"/>
    <w:rsid w:val="00327264"/>
    <w:rsid w:val="00333A54"/>
    <w:rsid w:val="003348E7"/>
    <w:rsid w:val="00335DC5"/>
    <w:rsid w:val="00343606"/>
    <w:rsid w:val="00352CEC"/>
    <w:rsid w:val="00354606"/>
    <w:rsid w:val="0035664C"/>
    <w:rsid w:val="00356C41"/>
    <w:rsid w:val="00356E0A"/>
    <w:rsid w:val="00357883"/>
    <w:rsid w:val="00365F22"/>
    <w:rsid w:val="00370361"/>
    <w:rsid w:val="0037327F"/>
    <w:rsid w:val="00373E0A"/>
    <w:rsid w:val="00375541"/>
    <w:rsid w:val="003764B3"/>
    <w:rsid w:val="00377E8D"/>
    <w:rsid w:val="00381F7D"/>
    <w:rsid w:val="003842F3"/>
    <w:rsid w:val="0038553E"/>
    <w:rsid w:val="00385E6F"/>
    <w:rsid w:val="00387D81"/>
    <w:rsid w:val="00390A5E"/>
    <w:rsid w:val="00392602"/>
    <w:rsid w:val="003930F0"/>
    <w:rsid w:val="00393616"/>
    <w:rsid w:val="00397C52"/>
    <w:rsid w:val="003A1A12"/>
    <w:rsid w:val="003B0BF3"/>
    <w:rsid w:val="003B1418"/>
    <w:rsid w:val="003B400D"/>
    <w:rsid w:val="003C423F"/>
    <w:rsid w:val="003C68CA"/>
    <w:rsid w:val="003C717E"/>
    <w:rsid w:val="003D1380"/>
    <w:rsid w:val="003D24A4"/>
    <w:rsid w:val="003D2B85"/>
    <w:rsid w:val="003D5800"/>
    <w:rsid w:val="003D6098"/>
    <w:rsid w:val="003E0189"/>
    <w:rsid w:val="003E44A4"/>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2783"/>
    <w:rsid w:val="0047348E"/>
    <w:rsid w:val="00475CCB"/>
    <w:rsid w:val="00476D23"/>
    <w:rsid w:val="004812CC"/>
    <w:rsid w:val="00483C12"/>
    <w:rsid w:val="004841EC"/>
    <w:rsid w:val="00486BCB"/>
    <w:rsid w:val="00492A83"/>
    <w:rsid w:val="004948C5"/>
    <w:rsid w:val="004957BD"/>
    <w:rsid w:val="00495952"/>
    <w:rsid w:val="004A1BD6"/>
    <w:rsid w:val="004A6002"/>
    <w:rsid w:val="004B39D4"/>
    <w:rsid w:val="004B4D96"/>
    <w:rsid w:val="004B6ACB"/>
    <w:rsid w:val="004C0922"/>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40E3"/>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1977"/>
    <w:rsid w:val="005F33BF"/>
    <w:rsid w:val="005F625F"/>
    <w:rsid w:val="005F79DB"/>
    <w:rsid w:val="00600226"/>
    <w:rsid w:val="00604BCB"/>
    <w:rsid w:val="00605D64"/>
    <w:rsid w:val="006067DD"/>
    <w:rsid w:val="00610B4E"/>
    <w:rsid w:val="00612500"/>
    <w:rsid w:val="00613251"/>
    <w:rsid w:val="00614CFA"/>
    <w:rsid w:val="006213F7"/>
    <w:rsid w:val="00624642"/>
    <w:rsid w:val="00624FC3"/>
    <w:rsid w:val="006321BC"/>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16C6"/>
    <w:rsid w:val="00762965"/>
    <w:rsid w:val="0076359F"/>
    <w:rsid w:val="00764A37"/>
    <w:rsid w:val="00764CB2"/>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C478E"/>
    <w:rsid w:val="007C557A"/>
    <w:rsid w:val="007D2BD7"/>
    <w:rsid w:val="007D570F"/>
    <w:rsid w:val="007E0F12"/>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2906"/>
    <w:rsid w:val="0084308E"/>
    <w:rsid w:val="00844F40"/>
    <w:rsid w:val="00846086"/>
    <w:rsid w:val="008468E3"/>
    <w:rsid w:val="00854452"/>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B6ED6"/>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F383D"/>
    <w:rsid w:val="009F392C"/>
    <w:rsid w:val="00A01A69"/>
    <w:rsid w:val="00A02A09"/>
    <w:rsid w:val="00A02C42"/>
    <w:rsid w:val="00A0418A"/>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E4E75"/>
    <w:rsid w:val="00AF1267"/>
    <w:rsid w:val="00AF2EF8"/>
    <w:rsid w:val="00AF5672"/>
    <w:rsid w:val="00AF57C2"/>
    <w:rsid w:val="00AF5A44"/>
    <w:rsid w:val="00AF6FF0"/>
    <w:rsid w:val="00B003CB"/>
    <w:rsid w:val="00B016D8"/>
    <w:rsid w:val="00B0530B"/>
    <w:rsid w:val="00B106ED"/>
    <w:rsid w:val="00B10C71"/>
    <w:rsid w:val="00B2230D"/>
    <w:rsid w:val="00B26309"/>
    <w:rsid w:val="00B26354"/>
    <w:rsid w:val="00B26A9E"/>
    <w:rsid w:val="00B32A8F"/>
    <w:rsid w:val="00B337B6"/>
    <w:rsid w:val="00B36C72"/>
    <w:rsid w:val="00B41A2F"/>
    <w:rsid w:val="00B507E3"/>
    <w:rsid w:val="00B557E7"/>
    <w:rsid w:val="00B62EE7"/>
    <w:rsid w:val="00B65A52"/>
    <w:rsid w:val="00B66008"/>
    <w:rsid w:val="00B70092"/>
    <w:rsid w:val="00B70A92"/>
    <w:rsid w:val="00B72867"/>
    <w:rsid w:val="00B759F6"/>
    <w:rsid w:val="00B762B0"/>
    <w:rsid w:val="00B824F3"/>
    <w:rsid w:val="00B86DBB"/>
    <w:rsid w:val="00B9053C"/>
    <w:rsid w:val="00B94EF3"/>
    <w:rsid w:val="00B95271"/>
    <w:rsid w:val="00B95831"/>
    <w:rsid w:val="00BA01E6"/>
    <w:rsid w:val="00BA197D"/>
    <w:rsid w:val="00BA2F84"/>
    <w:rsid w:val="00BA3A25"/>
    <w:rsid w:val="00BA4240"/>
    <w:rsid w:val="00BA46DD"/>
    <w:rsid w:val="00BA4FDA"/>
    <w:rsid w:val="00BA7319"/>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1D3D"/>
    <w:rsid w:val="00CA393C"/>
    <w:rsid w:val="00CA5594"/>
    <w:rsid w:val="00CB5A3D"/>
    <w:rsid w:val="00CB6D6E"/>
    <w:rsid w:val="00CB7A08"/>
    <w:rsid w:val="00CC002C"/>
    <w:rsid w:val="00CC6A60"/>
    <w:rsid w:val="00CC6E3C"/>
    <w:rsid w:val="00CD4CEB"/>
    <w:rsid w:val="00CD540D"/>
    <w:rsid w:val="00CE30F0"/>
    <w:rsid w:val="00CE6689"/>
    <w:rsid w:val="00CF2979"/>
    <w:rsid w:val="00CF5E36"/>
    <w:rsid w:val="00D05DD8"/>
    <w:rsid w:val="00D0785A"/>
    <w:rsid w:val="00D136A2"/>
    <w:rsid w:val="00D21D04"/>
    <w:rsid w:val="00D26411"/>
    <w:rsid w:val="00D3154F"/>
    <w:rsid w:val="00D319E3"/>
    <w:rsid w:val="00D43C73"/>
    <w:rsid w:val="00D52C0A"/>
    <w:rsid w:val="00D55A43"/>
    <w:rsid w:val="00D55A79"/>
    <w:rsid w:val="00D57B62"/>
    <w:rsid w:val="00D61496"/>
    <w:rsid w:val="00D62F60"/>
    <w:rsid w:val="00D65F05"/>
    <w:rsid w:val="00D670C6"/>
    <w:rsid w:val="00D71682"/>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59D5"/>
    <w:rsid w:val="00DF60E2"/>
    <w:rsid w:val="00DF75EF"/>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513C"/>
    <w:rsid w:val="00E45CF4"/>
    <w:rsid w:val="00E45EC0"/>
    <w:rsid w:val="00E51734"/>
    <w:rsid w:val="00E569A6"/>
    <w:rsid w:val="00E63810"/>
    <w:rsid w:val="00E64648"/>
    <w:rsid w:val="00E67302"/>
    <w:rsid w:val="00E70707"/>
    <w:rsid w:val="00E70AFC"/>
    <w:rsid w:val="00E71239"/>
    <w:rsid w:val="00E843B7"/>
    <w:rsid w:val="00E867AE"/>
    <w:rsid w:val="00E908F7"/>
    <w:rsid w:val="00E912B3"/>
    <w:rsid w:val="00E92EF0"/>
    <w:rsid w:val="00E932FE"/>
    <w:rsid w:val="00EA2A60"/>
    <w:rsid w:val="00EA4A0F"/>
    <w:rsid w:val="00EA53DA"/>
    <w:rsid w:val="00EA6C06"/>
    <w:rsid w:val="00EB649A"/>
    <w:rsid w:val="00EB7E35"/>
    <w:rsid w:val="00EC4661"/>
    <w:rsid w:val="00EC4B9C"/>
    <w:rsid w:val="00EC675C"/>
    <w:rsid w:val="00EC78C9"/>
    <w:rsid w:val="00ED6131"/>
    <w:rsid w:val="00EE130E"/>
    <w:rsid w:val="00EE14F4"/>
    <w:rsid w:val="00EE4E23"/>
    <w:rsid w:val="00EE72F2"/>
    <w:rsid w:val="00EF208B"/>
    <w:rsid w:val="00EF616F"/>
    <w:rsid w:val="00F011F4"/>
    <w:rsid w:val="00F06187"/>
    <w:rsid w:val="00F132FD"/>
    <w:rsid w:val="00F148F5"/>
    <w:rsid w:val="00F17CD1"/>
    <w:rsid w:val="00F32171"/>
    <w:rsid w:val="00F33624"/>
    <w:rsid w:val="00F347C0"/>
    <w:rsid w:val="00F3493C"/>
    <w:rsid w:val="00F34B5E"/>
    <w:rsid w:val="00F35972"/>
    <w:rsid w:val="00F41B28"/>
    <w:rsid w:val="00F43722"/>
    <w:rsid w:val="00F45450"/>
    <w:rsid w:val="00F51D2B"/>
    <w:rsid w:val="00F52B16"/>
    <w:rsid w:val="00F5473C"/>
    <w:rsid w:val="00F60360"/>
    <w:rsid w:val="00F61216"/>
    <w:rsid w:val="00F6390F"/>
    <w:rsid w:val="00F66C71"/>
    <w:rsid w:val="00F73006"/>
    <w:rsid w:val="00F7356E"/>
    <w:rsid w:val="00F750F7"/>
    <w:rsid w:val="00F80B09"/>
    <w:rsid w:val="00F83038"/>
    <w:rsid w:val="00F86DCD"/>
    <w:rsid w:val="00F97CA7"/>
    <w:rsid w:val="00FA1618"/>
    <w:rsid w:val="00FA2D85"/>
    <w:rsid w:val="00FA36F5"/>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8F859-27DE-412C-B8E7-322363A1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1791</Words>
  <Characters>10215</Characters>
  <Application>Microsoft Office Word</Application>
  <DocSecurity>0</DocSecurity>
  <Lines>85</Lines>
  <Paragraphs>23</Paragraphs>
  <ScaleCrop>false</ScaleCrop>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4</cp:revision>
  <dcterms:created xsi:type="dcterms:W3CDTF">2023-09-22T08:18:00Z</dcterms:created>
  <dcterms:modified xsi:type="dcterms:W3CDTF">2023-09-28T05:58:00Z</dcterms:modified>
</cp:coreProperties>
</file>